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E6B55A6" w:rsidR="001E41F3" w:rsidRDefault="001E41F3" w:rsidP="000440E9">
      <w:pPr>
        <w:pStyle w:val="CRCoverPage"/>
        <w:tabs>
          <w:tab w:val="right" w:pos="9639"/>
        </w:tabs>
        <w:spacing w:after="0"/>
        <w:rPr>
          <w:b/>
          <w:i/>
          <w:noProof/>
          <w:sz w:val="28"/>
        </w:rPr>
      </w:pPr>
      <w:r>
        <w:rPr>
          <w:b/>
          <w:noProof/>
          <w:sz w:val="24"/>
        </w:rPr>
        <w:t>3GPP TSG-</w:t>
      </w:r>
      <w:fldSimple w:instr=" DOCPROPERTY  TSG/WGRef  \* MERGEFORMAT ">
        <w:r w:rsidR="00DA0B41">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A0B41">
          <w:rPr>
            <w:b/>
            <w:noProof/>
            <w:sz w:val="24"/>
          </w:rPr>
          <w:t>1</w:t>
        </w:r>
        <w:r w:rsidR="009C405C">
          <w:rPr>
            <w:b/>
            <w:noProof/>
            <w:sz w:val="24"/>
          </w:rPr>
          <w:t>20</w:t>
        </w:r>
        <w:r w:rsidR="00DA0B41">
          <w:rPr>
            <w:b/>
            <w:noProof/>
            <w:sz w:val="24"/>
          </w:rPr>
          <w:t>bis</w:t>
        </w:r>
      </w:fldSimple>
      <w:r>
        <w:rPr>
          <w:b/>
          <w:i/>
          <w:noProof/>
          <w:sz w:val="28"/>
        </w:rPr>
        <w:tab/>
      </w:r>
      <w:r w:rsidR="009F64B9">
        <w:rPr>
          <w:rFonts w:cs="Arial"/>
          <w:b/>
          <w:bCs/>
          <w:color w:val="808080"/>
          <w:sz w:val="26"/>
          <w:szCs w:val="26"/>
        </w:rPr>
        <w:t>R2-2212694</w:t>
      </w:r>
    </w:p>
    <w:p w14:paraId="7CB45193" w14:textId="56678823" w:rsidR="001E41F3" w:rsidRDefault="009C405C" w:rsidP="000440E9">
      <w:pPr>
        <w:pStyle w:val="CRCoverPage"/>
        <w:outlineLvl w:val="0"/>
        <w:rPr>
          <w:b/>
          <w:noProof/>
          <w:sz w:val="24"/>
        </w:rPr>
      </w:pPr>
      <w:r w:rsidRPr="009C405C">
        <w:rPr>
          <w:b/>
          <w:noProof/>
          <w:sz w:val="24"/>
        </w:rPr>
        <w:t>Offline meeting</w:t>
      </w:r>
      <w:r w:rsidR="001E41F3">
        <w:rPr>
          <w:b/>
          <w:noProof/>
          <w:sz w:val="24"/>
        </w:rPr>
        <w:t>,</w:t>
      </w:r>
      <w:fldSimple w:instr=" DOCPROPERTY  StartDate  \* MERGEFORMAT ">
        <w:r w:rsidR="003609EF" w:rsidRPr="00BA51D9">
          <w:rPr>
            <w:b/>
            <w:noProof/>
            <w:sz w:val="24"/>
          </w:rPr>
          <w:t xml:space="preserve"> </w:t>
        </w:r>
        <w:r>
          <w:rPr>
            <w:b/>
            <w:noProof/>
            <w:sz w:val="24"/>
          </w:rPr>
          <w:t>Nomvember</w:t>
        </w:r>
        <w:r w:rsidR="00CF32E7">
          <w:rPr>
            <w:b/>
            <w:noProof/>
            <w:sz w:val="24"/>
          </w:rPr>
          <w:t xml:space="preserve"> </w:t>
        </w:r>
        <w:r w:rsidR="00DA0B41">
          <w:rPr>
            <w:b/>
            <w:noProof/>
            <w:sz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0440E9">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rsidP="000440E9">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rsidP="000440E9">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rsidP="000440E9">
            <w:pPr>
              <w:pStyle w:val="CRCoverPage"/>
              <w:spacing w:after="0"/>
              <w:jc w:val="right"/>
              <w:rPr>
                <w:noProof/>
              </w:rPr>
            </w:pPr>
          </w:p>
        </w:tc>
        <w:tc>
          <w:tcPr>
            <w:tcW w:w="1559" w:type="dxa"/>
            <w:shd w:val="pct30" w:color="FFFF00" w:fill="auto"/>
          </w:tcPr>
          <w:p w14:paraId="52508B66" w14:textId="7354DDA8" w:rsidR="001E41F3" w:rsidRPr="00410371" w:rsidRDefault="00D95091" w:rsidP="000440E9">
            <w:pPr>
              <w:pStyle w:val="CRCoverPage"/>
              <w:spacing w:after="0"/>
              <w:jc w:val="right"/>
              <w:rPr>
                <w:b/>
                <w:noProof/>
                <w:sz w:val="28"/>
              </w:rPr>
            </w:pPr>
            <w:fldSimple w:instr=" DOCPROPERTY  Spec#  \* MERGEFORMAT ">
              <w:r w:rsidR="00DA0B41">
                <w:rPr>
                  <w:b/>
                  <w:noProof/>
                  <w:sz w:val="28"/>
                </w:rPr>
                <w:t>38.331</w:t>
              </w:r>
            </w:fldSimple>
          </w:p>
        </w:tc>
        <w:tc>
          <w:tcPr>
            <w:tcW w:w="709" w:type="dxa"/>
          </w:tcPr>
          <w:p w14:paraId="77009707" w14:textId="77777777" w:rsidR="001E41F3" w:rsidRDefault="001E41F3" w:rsidP="000440E9">
            <w:pPr>
              <w:pStyle w:val="CRCoverPage"/>
              <w:spacing w:after="0"/>
              <w:jc w:val="center"/>
              <w:rPr>
                <w:noProof/>
              </w:rPr>
            </w:pPr>
            <w:r>
              <w:rPr>
                <w:b/>
                <w:noProof/>
                <w:sz w:val="28"/>
              </w:rPr>
              <w:t>CR</w:t>
            </w:r>
          </w:p>
        </w:tc>
        <w:tc>
          <w:tcPr>
            <w:tcW w:w="1276" w:type="dxa"/>
            <w:shd w:val="pct30" w:color="FFFF00" w:fill="auto"/>
          </w:tcPr>
          <w:p w14:paraId="6CAED29D" w14:textId="25B6E10F" w:rsidR="001E41F3" w:rsidRPr="00410371" w:rsidRDefault="00D95091" w:rsidP="000440E9">
            <w:pPr>
              <w:pStyle w:val="CRCoverPage"/>
              <w:spacing w:after="0"/>
              <w:rPr>
                <w:noProof/>
              </w:rPr>
            </w:pPr>
            <w:fldSimple w:instr=" DOCPROPERTY  Cr#  \* MERGEFORMAT ">
              <w:r w:rsidR="00DA0B41">
                <w:rPr>
                  <w:b/>
                  <w:noProof/>
                  <w:sz w:val="28"/>
                </w:rPr>
                <w:t>draft</w:t>
              </w:r>
              <w:r w:rsidR="00E13F3D" w:rsidRPr="00410371">
                <w:rPr>
                  <w:b/>
                  <w:noProof/>
                  <w:sz w:val="28"/>
                </w:rPr>
                <w:t>CR</w:t>
              </w:r>
            </w:fldSimple>
          </w:p>
        </w:tc>
        <w:tc>
          <w:tcPr>
            <w:tcW w:w="709" w:type="dxa"/>
          </w:tcPr>
          <w:p w14:paraId="09D2C09B" w14:textId="77777777" w:rsidR="001E41F3" w:rsidRDefault="001E41F3" w:rsidP="000440E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7078BB" w:rsidR="001E41F3" w:rsidRPr="00410371" w:rsidRDefault="00D95091" w:rsidP="000440E9">
            <w:pPr>
              <w:pStyle w:val="CRCoverPage"/>
              <w:spacing w:after="0"/>
              <w:jc w:val="center"/>
              <w:rPr>
                <w:b/>
                <w:noProof/>
              </w:rPr>
            </w:pPr>
            <w:fldSimple w:instr=" DOCPROPERTY  Revision  \* MERGEFORMAT ">
              <w:r w:rsidR="00DA0B41">
                <w:rPr>
                  <w:b/>
                  <w:noProof/>
                  <w:sz w:val="28"/>
                </w:rPr>
                <w:t>-</w:t>
              </w:r>
            </w:fldSimple>
          </w:p>
        </w:tc>
        <w:tc>
          <w:tcPr>
            <w:tcW w:w="2410" w:type="dxa"/>
          </w:tcPr>
          <w:p w14:paraId="5D4AEAE9" w14:textId="77777777" w:rsidR="001E41F3" w:rsidRDefault="001E41F3" w:rsidP="000440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522F9" w:rsidR="001E41F3" w:rsidRPr="00410371" w:rsidRDefault="002A732A" w:rsidP="009C405C">
            <w:pPr>
              <w:pStyle w:val="CRCoverPage"/>
              <w:spacing w:after="0"/>
              <w:jc w:val="center"/>
              <w:rPr>
                <w:noProof/>
                <w:sz w:val="28"/>
              </w:rPr>
            </w:pPr>
            <w:r w:rsidRPr="002A732A">
              <w:rPr>
                <w:b/>
                <w:noProof/>
                <w:sz w:val="28"/>
              </w:rPr>
              <w:t>V17.2.0</w:t>
            </w:r>
          </w:p>
        </w:tc>
        <w:tc>
          <w:tcPr>
            <w:tcW w:w="143" w:type="dxa"/>
            <w:tcBorders>
              <w:right w:val="single" w:sz="4" w:space="0" w:color="auto"/>
            </w:tcBorders>
          </w:tcPr>
          <w:p w14:paraId="399238C9" w14:textId="77777777" w:rsidR="001E41F3" w:rsidRDefault="001E41F3" w:rsidP="000440E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rsidP="000440E9">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rsidP="000440E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rsidP="000440E9">
            <w:pPr>
              <w:pStyle w:val="CRCoverPage"/>
              <w:spacing w:after="0"/>
              <w:rPr>
                <w:noProof/>
                <w:sz w:val="8"/>
                <w:szCs w:val="8"/>
              </w:rPr>
            </w:pPr>
          </w:p>
        </w:tc>
      </w:tr>
    </w:tbl>
    <w:p w14:paraId="53540664" w14:textId="77777777" w:rsidR="001E41F3" w:rsidRDefault="001E41F3" w:rsidP="000440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0440E9">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0440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0440E9">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0440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BEF25C" w:rsidR="00F25D98" w:rsidRDefault="00040CE9" w:rsidP="000440E9">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0440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647FED" w:rsidR="00F25D98" w:rsidRDefault="00040CE9" w:rsidP="000440E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0440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0440E9">
            <w:pPr>
              <w:pStyle w:val="CRCoverPage"/>
              <w:spacing w:after="0"/>
              <w:jc w:val="center"/>
              <w:rPr>
                <w:b/>
                <w:bCs/>
                <w:caps/>
                <w:noProof/>
              </w:rPr>
            </w:pPr>
          </w:p>
        </w:tc>
      </w:tr>
    </w:tbl>
    <w:p w14:paraId="69DCC391" w14:textId="77777777" w:rsidR="001E41F3" w:rsidRDefault="001E41F3" w:rsidP="000440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rsidP="000440E9">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rsidP="000440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2979E" w:rsidR="001E41F3" w:rsidRDefault="00D95091" w:rsidP="009F64B9">
            <w:pPr>
              <w:pStyle w:val="CRCoverPage"/>
              <w:spacing w:after="0"/>
              <w:ind w:left="100"/>
              <w:rPr>
                <w:noProof/>
              </w:rPr>
            </w:pPr>
            <w:fldSimple w:instr=" DOCPROPERTY  CrTitle  \* MERGEFORMAT ">
              <w:r w:rsidR="009F64B9">
                <w:t>Correction</w:t>
              </w:r>
              <w:r w:rsidR="00B56D33">
                <w:t xml:space="preserve"> for </w:t>
              </w:r>
              <w:r w:rsidR="009F64B9">
                <w:t xml:space="preserve">handling dedicated discovery resource pool for </w:t>
              </w:r>
              <w:r w:rsidR="00B56D33">
                <w:t>U2N Relay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rsidP="000440E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rsidP="000440E9">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rsidP="000440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7A2E98" w:rsidR="001E41F3" w:rsidRDefault="009601F5" w:rsidP="000440E9">
            <w:pPr>
              <w:pStyle w:val="CRCoverPage"/>
              <w:spacing w:after="0"/>
              <w:ind w:left="100"/>
              <w:rPr>
                <w:noProof/>
              </w:rPr>
            </w:pPr>
            <w:r>
              <w:t>LG</w:t>
            </w:r>
            <w:r w:rsidR="004F7A39">
              <w:t xml:space="preserve"> Electronics</w:t>
            </w:r>
          </w:p>
        </w:tc>
      </w:tr>
      <w:tr w:rsidR="001E41F3" w14:paraId="4196B218" w14:textId="77777777" w:rsidTr="00547111">
        <w:tc>
          <w:tcPr>
            <w:tcW w:w="1843" w:type="dxa"/>
            <w:tcBorders>
              <w:left w:val="single" w:sz="4" w:space="0" w:color="auto"/>
            </w:tcBorders>
          </w:tcPr>
          <w:p w14:paraId="14C300BA" w14:textId="77777777" w:rsidR="001E41F3" w:rsidRDefault="001E41F3" w:rsidP="000440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F59EBF" w:rsidR="001E41F3" w:rsidRDefault="00D95091" w:rsidP="000440E9">
            <w:pPr>
              <w:pStyle w:val="CRCoverPage"/>
              <w:spacing w:after="0"/>
              <w:ind w:left="100"/>
              <w:rPr>
                <w:noProof/>
              </w:rPr>
            </w:pPr>
            <w:fldSimple w:instr=" DOCPROPERTY  SourceIfTsg  \* MERGEFORMAT ">
              <w:r w:rsidR="00B56D33">
                <w:rPr>
                  <w:noProof/>
                </w:rPr>
                <w:t>R</w:t>
              </w:r>
              <w:r w:rsidR="004F7A39">
                <w:rPr>
                  <w:noProof/>
                </w:rPr>
                <w:t>AN</w:t>
              </w:r>
              <w:r w:rsidR="00B56D33">
                <w:rPr>
                  <w:noProof/>
                </w:rPr>
                <w:t>2</w:t>
              </w:r>
            </w:fldSimple>
          </w:p>
        </w:tc>
      </w:tr>
      <w:tr w:rsidR="001E41F3" w14:paraId="76303739" w14:textId="77777777" w:rsidTr="00547111">
        <w:tc>
          <w:tcPr>
            <w:tcW w:w="1843" w:type="dxa"/>
            <w:tcBorders>
              <w:left w:val="single" w:sz="4" w:space="0" w:color="auto"/>
            </w:tcBorders>
          </w:tcPr>
          <w:p w14:paraId="4D3B1657" w14:textId="77777777" w:rsidR="001E41F3" w:rsidRDefault="001E41F3" w:rsidP="000440E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rsidP="000440E9">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rsidP="000440E9">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2BBB4" w:rsidR="001E41F3" w:rsidRDefault="00D95091" w:rsidP="000440E9">
            <w:pPr>
              <w:pStyle w:val="CRCoverPage"/>
              <w:spacing w:after="0"/>
              <w:ind w:left="100"/>
              <w:rPr>
                <w:noProof/>
              </w:rPr>
            </w:pPr>
            <w:fldSimple w:instr=" DOCPROPERTY  RelatedWis  \* MERGEFORMAT ">
              <w:fldSimple w:instr=" DOCPROPERTY  RelatedWis  \* MERGEFORMAT ">
                <w:r w:rsidR="00040CE9">
                  <w:t>NR_SL_Relay-core</w:t>
                </w:r>
              </w:fldSimple>
            </w:fldSimple>
          </w:p>
        </w:tc>
        <w:tc>
          <w:tcPr>
            <w:tcW w:w="567" w:type="dxa"/>
            <w:tcBorders>
              <w:left w:val="nil"/>
            </w:tcBorders>
          </w:tcPr>
          <w:p w14:paraId="61A86BCF" w14:textId="77777777" w:rsidR="001E41F3" w:rsidRDefault="001E41F3" w:rsidP="000440E9">
            <w:pPr>
              <w:pStyle w:val="CRCoverPage"/>
              <w:spacing w:after="0"/>
              <w:ind w:right="100"/>
              <w:rPr>
                <w:noProof/>
              </w:rPr>
            </w:pPr>
          </w:p>
        </w:tc>
        <w:tc>
          <w:tcPr>
            <w:tcW w:w="1417" w:type="dxa"/>
            <w:gridSpan w:val="3"/>
            <w:tcBorders>
              <w:left w:val="nil"/>
            </w:tcBorders>
          </w:tcPr>
          <w:p w14:paraId="153CBFB1" w14:textId="77777777" w:rsidR="001E41F3" w:rsidRDefault="001E41F3" w:rsidP="000440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38254" w:rsidR="001E41F3" w:rsidRDefault="00D95091" w:rsidP="002A732A">
            <w:pPr>
              <w:pStyle w:val="CRCoverPage"/>
              <w:spacing w:after="0"/>
              <w:ind w:left="100"/>
              <w:rPr>
                <w:noProof/>
              </w:rPr>
            </w:pPr>
            <w:fldSimple w:instr=" DOCPROPERTY  ResDate  \* MERGEFORMAT ">
              <w:r w:rsidR="00040CE9">
                <w:rPr>
                  <w:noProof/>
                </w:rPr>
                <w:t>2022-</w:t>
              </w:r>
              <w:r w:rsidR="002A732A">
                <w:rPr>
                  <w:noProof/>
                </w:rPr>
                <w:t>11</w:t>
              </w:r>
              <w:r w:rsidR="00040CE9">
                <w:rPr>
                  <w:noProof/>
                </w:rPr>
                <w:t>-</w:t>
              </w:r>
            </w:fldSimple>
            <w:r w:rsidR="002A732A">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rsidP="000440E9">
            <w:pPr>
              <w:pStyle w:val="CRCoverPage"/>
              <w:spacing w:after="0"/>
              <w:rPr>
                <w:b/>
                <w:i/>
                <w:noProof/>
                <w:sz w:val="8"/>
                <w:szCs w:val="8"/>
              </w:rPr>
            </w:pPr>
          </w:p>
        </w:tc>
        <w:tc>
          <w:tcPr>
            <w:tcW w:w="1986" w:type="dxa"/>
            <w:gridSpan w:val="4"/>
          </w:tcPr>
          <w:p w14:paraId="2F73FCFB" w14:textId="77777777" w:rsidR="001E41F3" w:rsidRDefault="001E41F3" w:rsidP="000440E9">
            <w:pPr>
              <w:pStyle w:val="CRCoverPage"/>
              <w:spacing w:after="0"/>
              <w:rPr>
                <w:noProof/>
                <w:sz w:val="8"/>
                <w:szCs w:val="8"/>
              </w:rPr>
            </w:pPr>
          </w:p>
        </w:tc>
        <w:tc>
          <w:tcPr>
            <w:tcW w:w="2267" w:type="dxa"/>
            <w:gridSpan w:val="2"/>
          </w:tcPr>
          <w:p w14:paraId="0FBCFC35" w14:textId="77777777" w:rsidR="001E41F3" w:rsidRDefault="001E41F3" w:rsidP="000440E9">
            <w:pPr>
              <w:pStyle w:val="CRCoverPage"/>
              <w:spacing w:after="0"/>
              <w:rPr>
                <w:noProof/>
                <w:sz w:val="8"/>
                <w:szCs w:val="8"/>
              </w:rPr>
            </w:pPr>
          </w:p>
        </w:tc>
        <w:tc>
          <w:tcPr>
            <w:tcW w:w="1417" w:type="dxa"/>
            <w:gridSpan w:val="3"/>
          </w:tcPr>
          <w:p w14:paraId="60243A9E" w14:textId="77777777" w:rsidR="001E41F3" w:rsidRDefault="001E41F3" w:rsidP="000440E9">
            <w:pPr>
              <w:pStyle w:val="CRCoverPage"/>
              <w:spacing w:after="0"/>
              <w:rPr>
                <w:noProof/>
                <w:sz w:val="8"/>
                <w:szCs w:val="8"/>
              </w:rPr>
            </w:pPr>
          </w:p>
        </w:tc>
        <w:tc>
          <w:tcPr>
            <w:tcW w:w="2127" w:type="dxa"/>
            <w:tcBorders>
              <w:right w:val="single" w:sz="4" w:space="0" w:color="auto"/>
            </w:tcBorders>
          </w:tcPr>
          <w:p w14:paraId="68E9B688" w14:textId="77777777" w:rsidR="001E41F3" w:rsidRDefault="001E41F3" w:rsidP="000440E9">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rsidP="000440E9">
            <w:pPr>
              <w:pStyle w:val="CRCoverPage"/>
              <w:tabs>
                <w:tab w:val="right" w:pos="1759"/>
              </w:tabs>
              <w:spacing w:after="0"/>
              <w:rPr>
                <w:b/>
                <w:i/>
                <w:noProof/>
              </w:rPr>
            </w:pPr>
            <w:r>
              <w:rPr>
                <w:b/>
                <w:i/>
                <w:noProof/>
              </w:rPr>
              <w:t>Category:</w:t>
            </w:r>
          </w:p>
        </w:tc>
        <w:tc>
          <w:tcPr>
            <w:tcW w:w="851" w:type="dxa"/>
            <w:shd w:val="pct30" w:color="FFFF00" w:fill="auto"/>
          </w:tcPr>
          <w:p w14:paraId="154A6113" w14:textId="2DFD1F57" w:rsidR="001E41F3" w:rsidRDefault="0072004C" w:rsidP="002A732A">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rsidP="000440E9">
            <w:pPr>
              <w:pStyle w:val="CRCoverPage"/>
              <w:spacing w:after="0"/>
              <w:rPr>
                <w:noProof/>
              </w:rPr>
            </w:pPr>
          </w:p>
        </w:tc>
        <w:tc>
          <w:tcPr>
            <w:tcW w:w="1417" w:type="dxa"/>
            <w:gridSpan w:val="3"/>
            <w:tcBorders>
              <w:left w:val="nil"/>
            </w:tcBorders>
          </w:tcPr>
          <w:p w14:paraId="42CDCEE5" w14:textId="77777777" w:rsidR="001E41F3" w:rsidRDefault="001E41F3" w:rsidP="000440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7FC3B5" w:rsidR="001E41F3" w:rsidRDefault="00D95091" w:rsidP="000440E9">
            <w:pPr>
              <w:pStyle w:val="CRCoverPage"/>
              <w:spacing w:after="0"/>
              <w:ind w:left="100"/>
              <w:rPr>
                <w:noProof/>
              </w:rPr>
            </w:pPr>
            <w:fldSimple w:instr=" DOCPROPERTY  Release  \* MERGEFORMAT ">
              <w:r w:rsidR="00040CE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rsidP="000440E9">
            <w:pPr>
              <w:pStyle w:val="CRCoverPage"/>
              <w:spacing w:after="0"/>
              <w:rPr>
                <w:b/>
                <w:i/>
                <w:noProof/>
              </w:rPr>
            </w:pPr>
          </w:p>
        </w:tc>
        <w:tc>
          <w:tcPr>
            <w:tcW w:w="4677" w:type="dxa"/>
            <w:gridSpan w:val="8"/>
            <w:tcBorders>
              <w:bottom w:val="single" w:sz="4" w:space="0" w:color="auto"/>
            </w:tcBorders>
          </w:tcPr>
          <w:p w14:paraId="78418D37" w14:textId="77777777" w:rsidR="001E41F3" w:rsidRDefault="001E41F3" w:rsidP="000440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2BE66" w14:textId="09554233" w:rsidR="0072004C" w:rsidRDefault="0072004C" w:rsidP="0072004C">
            <w:pPr>
              <w:pStyle w:val="CRCoverPage"/>
              <w:spacing w:after="0"/>
              <w:ind w:leftChars="50" w:left="100" w:firstLineChars="150" w:firstLine="271"/>
              <w:rPr>
                <w:i/>
                <w:noProof/>
                <w:sz w:val="18"/>
              </w:rPr>
            </w:pPr>
            <w:r>
              <w:rPr>
                <w:b/>
                <w:i/>
                <w:noProof/>
                <w:sz w:val="18"/>
              </w:rPr>
              <w:t>E</w:t>
            </w:r>
            <w:r>
              <w:rPr>
                <w:i/>
                <w:noProof/>
                <w:sz w:val="18"/>
              </w:rPr>
              <w:t xml:space="preserve">  (not used)</w:t>
            </w:r>
          </w:p>
          <w:p w14:paraId="3ECF370E" w14:textId="6B660BDD" w:rsidR="0072004C" w:rsidRDefault="0072004C" w:rsidP="0072004C">
            <w:pPr>
              <w:pStyle w:val="CRCoverPage"/>
              <w:spacing w:after="0"/>
              <w:ind w:leftChars="50" w:left="100" w:firstLineChars="150" w:firstLine="271"/>
              <w:rPr>
                <w:i/>
                <w:noProof/>
                <w:sz w:val="18"/>
              </w:rPr>
            </w:pPr>
            <w:r>
              <w:rPr>
                <w:b/>
                <w:i/>
                <w:noProof/>
                <w:sz w:val="18"/>
              </w:rPr>
              <w:t>F</w:t>
            </w:r>
            <w:r>
              <w:rPr>
                <w:i/>
                <w:noProof/>
                <w:sz w:val="18"/>
              </w:rPr>
              <w:t xml:space="preserve">  (editorial modification)</w:t>
            </w:r>
          </w:p>
          <w:p w14:paraId="24185AC5" w14:textId="77777777" w:rsidR="0072004C" w:rsidRPr="0072004C" w:rsidRDefault="0072004C" w:rsidP="000440E9">
            <w:pPr>
              <w:pStyle w:val="CRCoverPage"/>
              <w:spacing w:after="0"/>
              <w:ind w:left="383" w:hanging="383"/>
              <w:rPr>
                <w:i/>
                <w:noProof/>
                <w:sz w:val="18"/>
              </w:rPr>
            </w:pPr>
          </w:p>
          <w:p w14:paraId="05D36727" w14:textId="77777777" w:rsidR="001E41F3" w:rsidRDefault="001E41F3" w:rsidP="000440E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0440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rsidP="000440E9">
            <w:pPr>
              <w:pStyle w:val="CRCoverPage"/>
              <w:spacing w:after="0"/>
              <w:rPr>
                <w:b/>
                <w:i/>
                <w:noProof/>
                <w:sz w:val="8"/>
                <w:szCs w:val="8"/>
              </w:rPr>
            </w:pPr>
          </w:p>
        </w:tc>
        <w:tc>
          <w:tcPr>
            <w:tcW w:w="7797" w:type="dxa"/>
            <w:gridSpan w:val="10"/>
          </w:tcPr>
          <w:p w14:paraId="5524CC4E" w14:textId="77777777" w:rsidR="001E41F3" w:rsidRDefault="001E41F3" w:rsidP="000440E9">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rsidP="000440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E8E29" w:rsidR="001A1EBA" w:rsidRPr="001A1EBA" w:rsidRDefault="00313357" w:rsidP="001A1EBA">
            <w:pPr>
              <w:pStyle w:val="CRCoverPage"/>
              <w:spacing w:after="0"/>
              <w:rPr>
                <w:rFonts w:hint="eastAsia"/>
                <w:noProof/>
                <w:lang w:eastAsia="zh-CN"/>
              </w:rPr>
            </w:pPr>
            <w:r w:rsidRPr="00313357">
              <w:rPr>
                <w:noProof/>
                <w:lang w:eastAsia="zh-CN"/>
              </w:rPr>
              <w:t xml:space="preserve">AS mentioned RAN1 agreement in LS(R1-2210585), </w:t>
            </w:r>
            <w:r w:rsidR="0094123B">
              <w:rPr>
                <w:noProof/>
                <w:lang w:eastAsia="zh-CN"/>
              </w:rPr>
              <w:t>when</w:t>
            </w:r>
            <w:r w:rsidRPr="00313357">
              <w:rPr>
                <w:noProof/>
                <w:lang w:eastAsia="zh-CN"/>
              </w:rPr>
              <w:t xml:space="preserve"> both the communication pool and the dedicated</w:t>
            </w:r>
            <w:r w:rsidR="0094123B">
              <w:rPr>
                <w:noProof/>
                <w:lang w:eastAsia="zh-CN"/>
              </w:rPr>
              <w:t xml:space="preserve"> </w:t>
            </w:r>
            <w:r w:rsidR="0094123B" w:rsidRPr="00313357">
              <w:rPr>
                <w:noProof/>
                <w:lang w:eastAsia="zh-CN"/>
              </w:rPr>
              <w:t>discovery</w:t>
            </w:r>
            <w:r w:rsidRPr="00313357">
              <w:rPr>
                <w:noProof/>
                <w:lang w:eastAsia="zh-CN"/>
              </w:rPr>
              <w:t xml:space="preserve"> pool are configured, according to the current RAN2 spec, there is ambiguity as to which type</w:t>
            </w:r>
            <w:r w:rsidR="0094123B">
              <w:rPr>
                <w:noProof/>
                <w:lang w:eastAsia="zh-CN"/>
              </w:rPr>
              <w:t xml:space="preserve"> of</w:t>
            </w:r>
            <w:r w:rsidRPr="00313357">
              <w:rPr>
                <w:noProof/>
                <w:lang w:eastAsia="zh-CN"/>
              </w:rPr>
              <w:t xml:space="preserve"> resource pool DCI format 3_0 indicates. </w:t>
            </w:r>
            <w:r w:rsidR="0094123B" w:rsidRPr="0094123B">
              <w:rPr>
                <w:noProof/>
                <w:lang w:eastAsia="zh-CN"/>
              </w:rPr>
              <w:t xml:space="preserve">In other words, </w:t>
            </w:r>
            <w:r w:rsidR="001A1EBA">
              <w:rPr>
                <w:noProof/>
                <w:lang w:eastAsia="zh-CN"/>
              </w:rPr>
              <w:t>if</w:t>
            </w:r>
            <w:r w:rsidR="0094123B" w:rsidRPr="0094123B">
              <w:rPr>
                <w:noProof/>
                <w:lang w:eastAsia="zh-CN"/>
              </w:rPr>
              <w:t xml:space="preserve"> the pool index of both the communication pool and the dedicated discovery pool is configured as the same value, it is unclear how these are mapping in the state of DCI format 3_0.</w:t>
            </w:r>
          </w:p>
        </w:tc>
      </w:tr>
      <w:tr w:rsidR="001E41F3" w14:paraId="4CA74D09" w14:textId="77777777" w:rsidTr="00547111">
        <w:tc>
          <w:tcPr>
            <w:tcW w:w="2694" w:type="dxa"/>
            <w:gridSpan w:val="2"/>
            <w:tcBorders>
              <w:left w:val="single" w:sz="4" w:space="0" w:color="auto"/>
            </w:tcBorders>
          </w:tcPr>
          <w:p w14:paraId="2D0866D6" w14:textId="160B2EB1" w:rsidR="001E41F3" w:rsidRDefault="001E41F3" w:rsidP="000440E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A1EBA" w:rsidRDefault="001E41F3" w:rsidP="000440E9">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rsidP="000440E9">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2F4D4D" w:rsidR="00DE2EED" w:rsidRDefault="004F7A39" w:rsidP="004F7A39">
            <w:pPr>
              <w:pStyle w:val="CRCoverPage"/>
              <w:spacing w:after="0"/>
              <w:rPr>
                <w:noProof/>
                <w:lang w:eastAsia="zh-CN"/>
              </w:rPr>
            </w:pPr>
            <w:r w:rsidRPr="00313357">
              <w:rPr>
                <w:noProof/>
                <w:lang w:eastAsia="zh-CN"/>
              </w:rPr>
              <w:t>A</w:t>
            </w:r>
            <w:r w:rsidRPr="00313357">
              <w:rPr>
                <w:rFonts w:hint="eastAsia"/>
                <w:noProof/>
                <w:lang w:eastAsia="zh-CN"/>
              </w:rPr>
              <w:t xml:space="preserve">dd </w:t>
            </w:r>
            <w:r w:rsidRPr="00313357">
              <w:rPr>
                <w:noProof/>
                <w:lang w:eastAsia="zh-CN"/>
              </w:rPr>
              <w:t xml:space="preserve">the calarification in </w:t>
            </w:r>
            <w:r w:rsidR="005C44BF" w:rsidRPr="00313357">
              <w:rPr>
                <w:noProof/>
                <w:lang w:eastAsia="zh-CN"/>
              </w:rPr>
              <w:t>6.3.5</w:t>
            </w:r>
            <w:r>
              <w:rPr>
                <w:noProof/>
                <w:lang w:eastAsia="zh-CN"/>
              </w:rPr>
              <w:t xml:space="preserve"> that</w:t>
            </w:r>
            <w:r w:rsidR="00FC5D45">
              <w:rPr>
                <w:noProof/>
                <w:lang w:eastAsia="zh-CN"/>
              </w:rPr>
              <w:t xml:space="preserve"> </w:t>
            </w:r>
            <w:r w:rsidR="005C44BF" w:rsidRPr="009B228F">
              <w:rPr>
                <w:rFonts w:cs="Arial"/>
                <w:i/>
              </w:rPr>
              <w:t xml:space="preserve">DCI format 3_0 </w:t>
            </w:r>
            <w:r w:rsidR="005C44BF" w:rsidRPr="005C44BF">
              <w:rPr>
                <w:rFonts w:cs="Arial"/>
              </w:rPr>
              <w:t>refers to the index</w:t>
            </w:r>
            <w:r w:rsidR="005C44BF" w:rsidRPr="009B228F">
              <w:rPr>
                <w:rFonts w:cs="Arial"/>
                <w:i/>
              </w:rPr>
              <w:t xml:space="preserve"> sl-TxPoolScheduling </w:t>
            </w:r>
            <w:r w:rsidR="005C44BF" w:rsidRPr="005C44BF">
              <w:rPr>
                <w:rFonts w:cs="Arial"/>
              </w:rPr>
              <w:t>first and then</w:t>
            </w:r>
            <w:r w:rsidR="005C44BF" w:rsidRPr="009B228F">
              <w:rPr>
                <w:rFonts w:cs="Arial"/>
                <w:i/>
              </w:rPr>
              <w:t xml:space="preserve"> sl-DiscTxPoolScheduling</w:t>
            </w:r>
            <w:r>
              <w:rPr>
                <w:rFonts w:cs="Arial"/>
                <w:i/>
              </w:rPr>
              <w:t xml:space="preserve"> </w:t>
            </w:r>
            <w:r>
              <w:rPr>
                <w:noProof/>
                <w:lang w:eastAsia="zh-CN"/>
              </w:rPr>
              <w:t>w</w:t>
            </w:r>
            <w:r w:rsidRPr="005C44BF">
              <w:rPr>
                <w:rFonts w:cs="Arial"/>
              </w:rPr>
              <w:t>hen both</w:t>
            </w:r>
            <w:r w:rsidRPr="009B228F">
              <w:rPr>
                <w:rFonts w:cs="Arial"/>
                <w:i/>
              </w:rPr>
              <w:t xml:space="preserve"> sl-TxPoolScheduling </w:t>
            </w:r>
            <w:r w:rsidRPr="005C44BF">
              <w:rPr>
                <w:rFonts w:cs="Arial"/>
              </w:rPr>
              <w:t>and</w:t>
            </w:r>
            <w:r w:rsidRPr="009B228F">
              <w:rPr>
                <w:rFonts w:cs="Arial"/>
                <w:i/>
              </w:rPr>
              <w:t xml:space="preserve"> sl-DiscTxPoolScheduling </w:t>
            </w:r>
            <w:r w:rsidRPr="005C44BF">
              <w:rPr>
                <w:rFonts w:cs="Arial"/>
              </w:rPr>
              <w:t>are configured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rsidP="000440E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0440E9">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rsidP="000440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ABE14" w:rsidR="004F7A39" w:rsidRPr="004F7A39" w:rsidRDefault="001A1EBA" w:rsidP="001A1EBA">
            <w:pPr>
              <w:pStyle w:val="CRCoverPage"/>
              <w:spacing w:after="0"/>
              <w:rPr>
                <w:rFonts w:hint="eastAsia"/>
                <w:noProof/>
                <w:lang w:eastAsia="zh-CN"/>
              </w:rPr>
            </w:pPr>
            <w:r w:rsidRPr="001A1EBA">
              <w:rPr>
                <w:rFonts w:hint="eastAsia"/>
                <w:noProof/>
                <w:lang w:eastAsia="zh-CN"/>
              </w:rPr>
              <w:t>Ambiguity occurs in the resource pool type indicated by DCI for</w:t>
            </w:r>
            <w:r w:rsidRPr="001A1EBA">
              <w:rPr>
                <w:noProof/>
                <w:lang w:eastAsia="zh-CN"/>
              </w:rPr>
              <w:t>mat 3_0</w:t>
            </w:r>
            <w:r>
              <w:rPr>
                <w:noProof/>
                <w:lang w:eastAsia="zh-CN"/>
              </w:rPr>
              <w:t>.</w:t>
            </w:r>
            <w:r w:rsidR="004F7A39">
              <w:rPr>
                <w:rFonts w:ascii="바탕체" w:eastAsia="바탕체" w:hAnsi="바탕체" w:cs="바탕체"/>
                <w:noProof/>
                <w:lang w:eastAsia="ko-KR"/>
              </w:rPr>
              <w:t xml:space="preserve"> </w:t>
            </w:r>
          </w:p>
        </w:tc>
      </w:tr>
      <w:tr w:rsidR="001E41F3" w14:paraId="034AF533" w14:textId="77777777" w:rsidTr="00547111">
        <w:tc>
          <w:tcPr>
            <w:tcW w:w="2694" w:type="dxa"/>
            <w:gridSpan w:val="2"/>
          </w:tcPr>
          <w:p w14:paraId="39D9EB5B" w14:textId="77777777" w:rsidR="001E41F3" w:rsidRDefault="001E41F3" w:rsidP="000440E9">
            <w:pPr>
              <w:pStyle w:val="CRCoverPage"/>
              <w:spacing w:after="0"/>
              <w:rPr>
                <w:b/>
                <w:i/>
                <w:noProof/>
                <w:sz w:val="8"/>
                <w:szCs w:val="8"/>
                <w:lang w:eastAsia="ko-KR"/>
              </w:rPr>
            </w:pPr>
          </w:p>
        </w:tc>
        <w:tc>
          <w:tcPr>
            <w:tcW w:w="6946" w:type="dxa"/>
            <w:gridSpan w:val="9"/>
          </w:tcPr>
          <w:p w14:paraId="7826CB1C" w14:textId="77777777" w:rsidR="001E41F3" w:rsidRDefault="001E41F3" w:rsidP="000440E9">
            <w:pPr>
              <w:pStyle w:val="CRCoverPage"/>
              <w:spacing w:after="0"/>
              <w:rPr>
                <w:noProof/>
                <w:sz w:val="8"/>
                <w:szCs w:val="8"/>
                <w:lang w:eastAsia="ko-KR"/>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rsidP="000440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69384" w:rsidR="001E41F3" w:rsidRDefault="00763FAD" w:rsidP="00763FAD">
            <w:pPr>
              <w:pStyle w:val="CRCoverPage"/>
              <w:spacing w:after="0"/>
              <w:ind w:left="100"/>
              <w:rPr>
                <w:noProof/>
                <w:lang w:eastAsia="zh-CN"/>
              </w:rPr>
            </w:pPr>
            <w:r>
              <w:rPr>
                <w:noProof/>
                <w:lang w:eastAsia="zh-CN"/>
              </w:rPr>
              <w:t>6</w:t>
            </w:r>
            <w:r w:rsidR="00FA443B">
              <w:rPr>
                <w:noProof/>
                <w:lang w:eastAsia="zh-CN"/>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rsidP="000440E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rsidP="000440E9">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rsidP="000440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rsidP="000440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rsidP="000440E9">
            <w:pPr>
              <w:pStyle w:val="CRCoverPage"/>
              <w:spacing w:after="0"/>
              <w:jc w:val="center"/>
              <w:rPr>
                <w:b/>
                <w:caps/>
                <w:noProof/>
              </w:rPr>
            </w:pPr>
            <w:r>
              <w:rPr>
                <w:b/>
                <w:caps/>
                <w:noProof/>
              </w:rPr>
              <w:t>N</w:t>
            </w:r>
          </w:p>
        </w:tc>
        <w:tc>
          <w:tcPr>
            <w:tcW w:w="2977" w:type="dxa"/>
            <w:gridSpan w:val="4"/>
          </w:tcPr>
          <w:p w14:paraId="304CCBCB" w14:textId="77777777" w:rsidR="001E41F3" w:rsidRDefault="001E41F3" w:rsidP="000440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rsidP="000440E9">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rsidP="000440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rsidP="000440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47601F" w:rsidR="001E41F3" w:rsidRDefault="00B56D33" w:rsidP="000440E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rsidP="000440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rsidP="000440E9">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rsidP="000440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rsidP="000440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3F61CD" w:rsidR="001E41F3" w:rsidRDefault="00B56D33" w:rsidP="000440E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rsidP="000440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rsidP="000440E9">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rsidP="000440E9">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rsidP="000440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97B577" w:rsidR="001E41F3" w:rsidRDefault="00B56D33" w:rsidP="000440E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rsidP="000440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rsidP="000440E9">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rsidP="000440E9">
            <w:pPr>
              <w:pStyle w:val="CRCoverPage"/>
              <w:spacing w:after="0"/>
              <w:rPr>
                <w:b/>
                <w:i/>
                <w:noProof/>
              </w:rPr>
            </w:pPr>
          </w:p>
        </w:tc>
        <w:tc>
          <w:tcPr>
            <w:tcW w:w="6946" w:type="dxa"/>
            <w:gridSpan w:val="9"/>
            <w:tcBorders>
              <w:right w:val="single" w:sz="4" w:space="0" w:color="auto"/>
            </w:tcBorders>
          </w:tcPr>
          <w:p w14:paraId="4D84207F" w14:textId="77777777" w:rsidR="001E41F3" w:rsidRDefault="001E41F3" w:rsidP="000440E9">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rsidP="000440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662E7A" w:rsidR="001E41F3" w:rsidRDefault="001E41F3" w:rsidP="000440E9">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rsidP="000440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rsidP="000440E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rsidP="000440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rsidP="000440E9">
            <w:pPr>
              <w:pStyle w:val="CRCoverPage"/>
              <w:spacing w:after="0"/>
              <w:ind w:left="100"/>
              <w:rPr>
                <w:noProof/>
              </w:rPr>
            </w:pPr>
          </w:p>
        </w:tc>
      </w:tr>
    </w:tbl>
    <w:p w14:paraId="17759814" w14:textId="77777777" w:rsidR="001E41F3" w:rsidRDefault="001E41F3" w:rsidP="000440E9">
      <w:pPr>
        <w:pStyle w:val="CRCoverPage"/>
        <w:spacing w:after="0"/>
        <w:rPr>
          <w:noProof/>
          <w:sz w:val="8"/>
          <w:szCs w:val="8"/>
        </w:rPr>
      </w:pPr>
    </w:p>
    <w:p w14:paraId="1557EA72" w14:textId="77777777" w:rsidR="001E41F3" w:rsidRDefault="001E41F3" w:rsidP="000440E9">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41DBA77" w:rsidR="001E41F3" w:rsidRPr="00313357" w:rsidRDefault="009F74DC" w:rsidP="000440E9">
      <w:pPr>
        <w:pBdr>
          <w:top w:val="single" w:sz="4" w:space="1" w:color="auto"/>
          <w:left w:val="single" w:sz="4" w:space="4" w:color="auto"/>
          <w:bottom w:val="single" w:sz="4" w:space="1" w:color="auto"/>
          <w:right w:val="single" w:sz="4" w:space="4" w:color="auto"/>
        </w:pBdr>
        <w:jc w:val="center"/>
        <w:rPr>
          <w:i/>
          <w:iCs/>
          <w:noProof/>
          <w:lang w:eastAsia="zh-CN"/>
        </w:rPr>
      </w:pPr>
      <w:r w:rsidRPr="00313357">
        <w:rPr>
          <w:rFonts w:hint="eastAsia"/>
          <w:i/>
          <w:iCs/>
          <w:noProof/>
          <w:lang w:eastAsia="zh-CN"/>
        </w:rPr>
        <w:lastRenderedPageBreak/>
        <w:t>S</w:t>
      </w:r>
      <w:r w:rsidRPr="00313357">
        <w:rPr>
          <w:i/>
          <w:iCs/>
          <w:noProof/>
          <w:lang w:eastAsia="zh-CN"/>
        </w:rPr>
        <w:t>tart Change</w:t>
      </w:r>
    </w:p>
    <w:p w14:paraId="009496D0" w14:textId="77777777" w:rsidR="002A732A" w:rsidRDefault="002A732A" w:rsidP="002A732A">
      <w:pPr>
        <w:pStyle w:val="3"/>
      </w:pPr>
      <w:bookmarkStart w:id="1" w:name="_Toc60777521"/>
      <w:bookmarkStart w:id="2" w:name="_Toc115429377"/>
      <w:r w:rsidRPr="00B55E3E">
        <w:t>6.3.</w:t>
      </w:r>
      <w:r w:rsidRPr="00B55E3E">
        <w:rPr>
          <w:lang w:eastAsia="zh-CN"/>
        </w:rPr>
        <w:t>5</w:t>
      </w:r>
      <w:r w:rsidRPr="00B55E3E">
        <w:tab/>
        <w:t>Sidelink information elements</w:t>
      </w:r>
      <w:bookmarkEnd w:id="1"/>
      <w:bookmarkEnd w:id="2"/>
    </w:p>
    <w:p w14:paraId="0B87DB30" w14:textId="77777777" w:rsidR="002A732A" w:rsidRPr="002A732A" w:rsidRDefault="002A732A" w:rsidP="002A732A">
      <w:bookmarkStart w:id="3" w:name="_GoBack"/>
      <w:bookmarkEnd w:id="3"/>
    </w:p>
    <w:p w14:paraId="1A2D24EB" w14:textId="77777777" w:rsidR="00DF7F8F" w:rsidRPr="00DF7F8F" w:rsidRDefault="00DF7F8F" w:rsidP="000440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F7F8F">
        <w:rPr>
          <w:rFonts w:ascii="Arial" w:eastAsia="Times New Roman" w:hAnsi="Arial"/>
          <w:i/>
          <w:iCs/>
          <w:sz w:val="24"/>
          <w:lang w:eastAsia="ja-JP"/>
        </w:rPr>
        <w:t>SL-BWP-DiscPoolConfig</w:t>
      </w:r>
    </w:p>
    <w:p w14:paraId="50EE0DAF" w14:textId="77777777" w:rsidR="00DF7F8F" w:rsidRPr="00DF7F8F" w:rsidRDefault="00DF7F8F" w:rsidP="000440E9">
      <w:pPr>
        <w:overflowPunct w:val="0"/>
        <w:autoSpaceDE w:val="0"/>
        <w:autoSpaceDN w:val="0"/>
        <w:adjustRightInd w:val="0"/>
        <w:textAlignment w:val="baseline"/>
        <w:rPr>
          <w:rFonts w:eastAsia="Times New Roman"/>
          <w:lang w:eastAsia="ja-JP"/>
        </w:rPr>
      </w:pPr>
      <w:r w:rsidRPr="00DF7F8F">
        <w:rPr>
          <w:rFonts w:eastAsia="Times New Roman"/>
          <w:lang w:eastAsia="ja-JP"/>
        </w:rPr>
        <w:t xml:space="preserve">The IE </w:t>
      </w:r>
      <w:r w:rsidRPr="00DF7F8F">
        <w:rPr>
          <w:rFonts w:eastAsia="Times New Roman"/>
          <w:i/>
          <w:lang w:eastAsia="ja-JP"/>
        </w:rPr>
        <w:t>SL-BWP-DiscPoolConfig</w:t>
      </w:r>
      <w:r w:rsidRPr="00DF7F8F">
        <w:rPr>
          <w:rFonts w:eastAsia="Times New Roman"/>
          <w:lang w:eastAsia="ja-JP"/>
        </w:rPr>
        <w:t xml:space="preserve"> is used to configure </w:t>
      </w:r>
      <w:r w:rsidRPr="00DF7F8F">
        <w:rPr>
          <w:rFonts w:eastAsia="SimSun"/>
          <w:lang w:eastAsia="zh-CN"/>
        </w:rPr>
        <w:t>UE specific</w:t>
      </w:r>
      <w:r w:rsidRPr="00DF7F8F">
        <w:rPr>
          <w:rFonts w:eastAsia="Times New Roman"/>
          <w:iCs/>
          <w:lang w:eastAsia="ja-JP"/>
        </w:rPr>
        <w:t xml:space="preserve"> NR sidelink discovery dedicated resource pool</w:t>
      </w:r>
      <w:r w:rsidRPr="00DF7F8F">
        <w:rPr>
          <w:rFonts w:eastAsia="Times New Roman"/>
          <w:lang w:eastAsia="ja-JP"/>
        </w:rPr>
        <w:t>.</w:t>
      </w:r>
    </w:p>
    <w:p w14:paraId="578FC2E5" w14:textId="77777777" w:rsidR="00DF7F8F" w:rsidRPr="00DF7F8F" w:rsidRDefault="00DF7F8F" w:rsidP="000440E9">
      <w:pPr>
        <w:keepNext/>
        <w:keepLines/>
        <w:overflowPunct w:val="0"/>
        <w:autoSpaceDE w:val="0"/>
        <w:autoSpaceDN w:val="0"/>
        <w:adjustRightInd w:val="0"/>
        <w:spacing w:before="60"/>
        <w:jc w:val="center"/>
        <w:textAlignment w:val="baseline"/>
        <w:rPr>
          <w:rFonts w:ascii="Arial" w:eastAsia="Times New Roman" w:hAnsi="Arial"/>
          <w:b/>
          <w:lang w:eastAsia="ja-JP"/>
        </w:rPr>
      </w:pPr>
      <w:r w:rsidRPr="00DF7F8F">
        <w:rPr>
          <w:rFonts w:ascii="Arial" w:eastAsia="Times New Roman" w:hAnsi="Arial"/>
          <w:b/>
          <w:i/>
          <w:iCs/>
          <w:lang w:eastAsia="ja-JP"/>
        </w:rPr>
        <w:t>SL-BWP-DiscPoolConfig</w:t>
      </w:r>
      <w:r w:rsidRPr="00DF7F8F">
        <w:rPr>
          <w:rFonts w:ascii="Arial" w:eastAsia="Times New Roman" w:hAnsi="Arial"/>
          <w:b/>
          <w:lang w:eastAsia="ja-JP"/>
        </w:rPr>
        <w:t xml:space="preserve"> information element</w:t>
      </w:r>
    </w:p>
    <w:p w14:paraId="4134C09B" w14:textId="77777777" w:rsidR="00DF7F8F" w:rsidRPr="00DF7F8F" w:rsidRDefault="00DF7F8F" w:rsidP="0004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7F8F">
        <w:rPr>
          <w:rFonts w:ascii="Courier New" w:eastAsia="Times New Roman" w:hAnsi="Courier New"/>
          <w:noProof/>
          <w:color w:val="808080"/>
          <w:sz w:val="16"/>
          <w:lang w:eastAsia="en-GB"/>
        </w:rPr>
        <w:t>-- ASN1START</w:t>
      </w:r>
    </w:p>
    <w:p w14:paraId="1FCDC5FD" w14:textId="77777777" w:rsidR="00DF7F8F" w:rsidRPr="00DF7F8F" w:rsidRDefault="00DF7F8F" w:rsidP="0004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7F8F">
        <w:rPr>
          <w:rFonts w:ascii="Courier New" w:eastAsia="Times New Roman" w:hAnsi="Courier New"/>
          <w:noProof/>
          <w:color w:val="808080"/>
          <w:sz w:val="16"/>
          <w:lang w:eastAsia="en-GB"/>
        </w:rPr>
        <w:t>-- TAG-SL-BWP-DISCPOOLCONFIG-START</w:t>
      </w:r>
    </w:p>
    <w:p w14:paraId="34313FEC" w14:textId="77777777" w:rsidR="00DF7F8F" w:rsidRPr="00DF7F8F" w:rsidRDefault="00DF7F8F" w:rsidP="0004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6DFF5F" w14:textId="77777777" w:rsidR="00DF7F8F" w:rsidRPr="00DF7F8F" w:rsidRDefault="00DF7F8F" w:rsidP="0004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7F8F">
        <w:rPr>
          <w:rFonts w:ascii="Courier New" w:eastAsia="Times New Roman" w:hAnsi="Courier New"/>
          <w:noProof/>
          <w:sz w:val="16"/>
          <w:lang w:eastAsia="en-GB"/>
        </w:rPr>
        <w:t xml:space="preserve">SL-BWP-DiscPoolConfig-r17 ::=        </w:t>
      </w:r>
      <w:r w:rsidRPr="00DF7F8F">
        <w:rPr>
          <w:rFonts w:ascii="Courier New" w:eastAsia="Times New Roman" w:hAnsi="Courier New"/>
          <w:noProof/>
          <w:color w:val="993366"/>
          <w:sz w:val="16"/>
          <w:lang w:eastAsia="en-GB"/>
        </w:rPr>
        <w:t>SEQUENCE</w:t>
      </w:r>
      <w:r w:rsidRPr="00DF7F8F">
        <w:rPr>
          <w:rFonts w:ascii="Courier New" w:eastAsia="Times New Roman" w:hAnsi="Courier New"/>
          <w:noProof/>
          <w:sz w:val="16"/>
          <w:lang w:eastAsia="en-GB"/>
        </w:rPr>
        <w:t xml:space="preserve"> {</w:t>
      </w:r>
    </w:p>
    <w:p w14:paraId="76EADA04" w14:textId="77777777" w:rsidR="00DF7F8F" w:rsidRPr="00DF7F8F" w:rsidRDefault="00DF7F8F" w:rsidP="0004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7F8F">
        <w:rPr>
          <w:rFonts w:ascii="Courier New" w:eastAsia="Times New Roman" w:hAnsi="Courier New"/>
          <w:noProof/>
          <w:sz w:val="16"/>
          <w:lang w:eastAsia="en-GB"/>
        </w:rPr>
        <w:t xml:space="preserve">    sl-DiscRxPool-r17                    </w:t>
      </w:r>
      <w:r w:rsidRPr="00DF7F8F">
        <w:rPr>
          <w:rFonts w:ascii="Courier New" w:eastAsia="Times New Roman" w:hAnsi="Courier New"/>
          <w:noProof/>
          <w:color w:val="993366"/>
          <w:sz w:val="16"/>
          <w:lang w:eastAsia="en-GB"/>
        </w:rPr>
        <w:t>SEQUENCE</w:t>
      </w:r>
      <w:r w:rsidRPr="00DF7F8F">
        <w:rPr>
          <w:rFonts w:ascii="Courier New" w:eastAsia="Times New Roman" w:hAnsi="Courier New"/>
          <w:noProof/>
          <w:sz w:val="16"/>
          <w:lang w:eastAsia="en-GB"/>
        </w:rPr>
        <w:t xml:space="preserve"> (</w:t>
      </w:r>
      <w:r w:rsidRPr="00DF7F8F">
        <w:rPr>
          <w:rFonts w:ascii="Courier New" w:eastAsia="Times New Roman" w:hAnsi="Courier New"/>
          <w:noProof/>
          <w:color w:val="993366"/>
          <w:sz w:val="16"/>
          <w:lang w:eastAsia="en-GB"/>
        </w:rPr>
        <w:t>SIZE</w:t>
      </w:r>
      <w:r w:rsidRPr="00DF7F8F">
        <w:rPr>
          <w:rFonts w:ascii="Courier New" w:eastAsia="Times New Roman" w:hAnsi="Courier New"/>
          <w:noProof/>
          <w:sz w:val="16"/>
          <w:lang w:eastAsia="en-GB"/>
        </w:rPr>
        <w:t xml:space="preserve"> (1..maxNrofRXPool-r16))</w:t>
      </w:r>
      <w:r w:rsidRPr="00DF7F8F">
        <w:rPr>
          <w:rFonts w:ascii="Courier New" w:eastAsia="Times New Roman" w:hAnsi="Courier New"/>
          <w:noProof/>
          <w:color w:val="993366"/>
          <w:sz w:val="16"/>
          <w:lang w:eastAsia="en-GB"/>
        </w:rPr>
        <w:t xml:space="preserve"> OF</w:t>
      </w:r>
      <w:r w:rsidRPr="00DF7F8F">
        <w:rPr>
          <w:rFonts w:ascii="Courier New" w:eastAsia="Times New Roman" w:hAnsi="Courier New"/>
          <w:noProof/>
          <w:sz w:val="16"/>
          <w:lang w:eastAsia="en-GB"/>
        </w:rPr>
        <w:t xml:space="preserve"> SL-ResourcePool-r16        </w:t>
      </w:r>
      <w:r w:rsidRPr="00DF7F8F">
        <w:rPr>
          <w:rFonts w:ascii="Courier New" w:eastAsia="Times New Roman" w:hAnsi="Courier New"/>
          <w:noProof/>
          <w:color w:val="993366"/>
          <w:sz w:val="16"/>
          <w:lang w:eastAsia="en-GB"/>
        </w:rPr>
        <w:t>OPTIONAL</w:t>
      </w:r>
      <w:r w:rsidRPr="00DF7F8F">
        <w:rPr>
          <w:rFonts w:ascii="Courier New" w:eastAsia="Times New Roman" w:hAnsi="Courier New"/>
          <w:noProof/>
          <w:sz w:val="16"/>
          <w:lang w:eastAsia="en-GB"/>
        </w:rPr>
        <w:t xml:space="preserve">,    </w:t>
      </w:r>
      <w:r w:rsidRPr="00DF7F8F">
        <w:rPr>
          <w:rFonts w:ascii="Courier New" w:eastAsia="Times New Roman" w:hAnsi="Courier New"/>
          <w:noProof/>
          <w:color w:val="808080"/>
          <w:sz w:val="16"/>
          <w:lang w:eastAsia="en-GB"/>
        </w:rPr>
        <w:t>-- Cond HO</w:t>
      </w:r>
    </w:p>
    <w:p w14:paraId="2ABACAFC" w14:textId="77777777" w:rsidR="00DF7F8F" w:rsidRPr="00313357" w:rsidRDefault="00DF7F8F" w:rsidP="0004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7F8F">
        <w:rPr>
          <w:rFonts w:ascii="Courier New" w:eastAsia="Times New Roman" w:hAnsi="Courier New"/>
          <w:noProof/>
          <w:sz w:val="16"/>
          <w:lang w:eastAsia="en-GB"/>
        </w:rPr>
        <w:t xml:space="preserve">    sl-</w:t>
      </w:r>
      <w:r w:rsidRPr="00313357">
        <w:rPr>
          <w:rFonts w:ascii="Courier New" w:eastAsia="Times New Roman" w:hAnsi="Courier New"/>
          <w:noProof/>
          <w:sz w:val="16"/>
          <w:lang w:eastAsia="en-GB"/>
        </w:rPr>
        <w:t xml:space="preserve">DiscTxPoolSelected-r17            SL-TxPoolDedicated-r16                                               </w:t>
      </w:r>
      <w:r w:rsidRPr="00313357">
        <w:rPr>
          <w:rFonts w:ascii="Courier New" w:eastAsia="Times New Roman" w:hAnsi="Courier New"/>
          <w:noProof/>
          <w:color w:val="993366"/>
          <w:sz w:val="16"/>
          <w:lang w:eastAsia="en-GB"/>
        </w:rPr>
        <w:t>OPTIONAL</w:t>
      </w:r>
      <w:r w:rsidRPr="00313357">
        <w:rPr>
          <w:rFonts w:ascii="Courier New" w:eastAsia="Times New Roman" w:hAnsi="Courier New"/>
          <w:noProof/>
          <w:sz w:val="16"/>
          <w:lang w:eastAsia="en-GB"/>
        </w:rPr>
        <w:t xml:space="preserve">,    </w:t>
      </w:r>
      <w:r w:rsidRPr="00313357">
        <w:rPr>
          <w:rFonts w:ascii="Courier New" w:eastAsia="Times New Roman" w:hAnsi="Courier New"/>
          <w:noProof/>
          <w:color w:val="808080"/>
          <w:sz w:val="16"/>
          <w:lang w:eastAsia="en-GB"/>
        </w:rPr>
        <w:t>-- Need M</w:t>
      </w:r>
    </w:p>
    <w:p w14:paraId="5B09DF04" w14:textId="77777777" w:rsidR="00DF7F8F" w:rsidRPr="00313357" w:rsidRDefault="00DF7F8F" w:rsidP="0004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3357">
        <w:rPr>
          <w:rFonts w:ascii="Courier New" w:eastAsia="Times New Roman" w:hAnsi="Courier New"/>
          <w:noProof/>
          <w:sz w:val="16"/>
          <w:lang w:eastAsia="en-GB"/>
        </w:rPr>
        <w:t xml:space="preserve">    sl-DiscTxPoolScheduling-r17          SL-TxPoolDedicated-r16                                               </w:t>
      </w:r>
      <w:r w:rsidRPr="00313357">
        <w:rPr>
          <w:rFonts w:ascii="Courier New" w:eastAsia="Times New Roman" w:hAnsi="Courier New"/>
          <w:noProof/>
          <w:color w:val="993366"/>
          <w:sz w:val="16"/>
          <w:lang w:eastAsia="en-GB"/>
        </w:rPr>
        <w:t>OPTIONAL</w:t>
      </w:r>
      <w:r w:rsidRPr="00313357">
        <w:rPr>
          <w:rFonts w:ascii="Courier New" w:eastAsia="Times New Roman" w:hAnsi="Courier New"/>
          <w:noProof/>
          <w:sz w:val="16"/>
          <w:lang w:eastAsia="en-GB"/>
        </w:rPr>
        <w:t xml:space="preserve">     </w:t>
      </w:r>
      <w:r w:rsidRPr="00313357">
        <w:rPr>
          <w:rFonts w:ascii="Courier New" w:eastAsia="Times New Roman" w:hAnsi="Courier New"/>
          <w:noProof/>
          <w:color w:val="808080"/>
          <w:sz w:val="16"/>
          <w:lang w:eastAsia="en-GB"/>
        </w:rPr>
        <w:t>-- Need N</w:t>
      </w:r>
    </w:p>
    <w:p w14:paraId="24BD8282" w14:textId="77777777" w:rsidR="00DF7F8F" w:rsidRPr="00DF7F8F" w:rsidRDefault="00DF7F8F" w:rsidP="0004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3357">
        <w:rPr>
          <w:rFonts w:ascii="Courier New" w:eastAsia="Times New Roman" w:hAnsi="Courier New"/>
          <w:noProof/>
          <w:sz w:val="16"/>
          <w:lang w:eastAsia="en-GB"/>
        </w:rPr>
        <w:t>}</w:t>
      </w:r>
    </w:p>
    <w:p w14:paraId="154477D7" w14:textId="77777777" w:rsidR="00DF7F8F" w:rsidRPr="00DF7F8F" w:rsidRDefault="00DF7F8F" w:rsidP="0004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B638EF" w14:textId="77777777" w:rsidR="00DF7F8F" w:rsidRPr="00DF7F8F" w:rsidRDefault="00DF7F8F" w:rsidP="0004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7F8F">
        <w:rPr>
          <w:rFonts w:ascii="Courier New" w:eastAsia="Times New Roman" w:hAnsi="Courier New"/>
          <w:noProof/>
          <w:color w:val="808080"/>
          <w:sz w:val="16"/>
          <w:lang w:eastAsia="en-GB"/>
        </w:rPr>
        <w:t>-- TAG-SL-BWP-DISCPOOLCONFIG-STOP</w:t>
      </w:r>
    </w:p>
    <w:p w14:paraId="2FB3341E" w14:textId="77777777" w:rsidR="00DF7F8F" w:rsidRPr="00DF7F8F" w:rsidRDefault="00DF7F8F" w:rsidP="0004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7F8F">
        <w:rPr>
          <w:rFonts w:ascii="Courier New" w:eastAsia="Times New Roman" w:hAnsi="Courier New"/>
          <w:noProof/>
          <w:color w:val="808080"/>
          <w:sz w:val="16"/>
          <w:lang w:eastAsia="en-GB"/>
        </w:rPr>
        <w:t>-- ASN1STOP</w:t>
      </w:r>
    </w:p>
    <w:p w14:paraId="08E33027" w14:textId="77777777" w:rsidR="00DF7F8F" w:rsidRDefault="00DF7F8F" w:rsidP="000440E9">
      <w:pPr>
        <w:overflowPunct w:val="0"/>
        <w:autoSpaceDE w:val="0"/>
        <w:autoSpaceDN w:val="0"/>
        <w:adjustRightInd w:val="0"/>
        <w:textAlignment w:val="baseline"/>
        <w:rPr>
          <w:ins w:id="4" w:author="LG: SeoYoung Back" w:date="2022-11-04T15:38:00Z"/>
          <w:rFonts w:eastAsia="Yu Mincho"/>
          <w:lang w:eastAsia="ja-JP"/>
        </w:rPr>
      </w:pPr>
    </w:p>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6E72F5" w:rsidRPr="00B55E3E" w14:paraId="5A815292" w14:textId="77777777" w:rsidTr="0065122C">
        <w:trPr>
          <w:cantSplit/>
          <w:tblHeader/>
          <w:ins w:id="5" w:author="LG: SeoYoung Back" w:date="2022-11-04T15:38:00Z"/>
        </w:trPr>
        <w:tc>
          <w:tcPr>
            <w:tcW w:w="14205" w:type="dxa"/>
            <w:tcBorders>
              <w:top w:val="single" w:sz="4" w:space="0" w:color="808080"/>
              <w:left w:val="single" w:sz="4" w:space="0" w:color="808080"/>
              <w:bottom w:val="single" w:sz="4" w:space="0" w:color="808080"/>
              <w:right w:val="single" w:sz="4" w:space="0" w:color="808080"/>
            </w:tcBorders>
            <w:hideMark/>
          </w:tcPr>
          <w:p w14:paraId="0977F868" w14:textId="77777777" w:rsidR="006E72F5" w:rsidRPr="00B55E3E" w:rsidRDefault="006E72F5" w:rsidP="0065122C">
            <w:pPr>
              <w:pStyle w:val="TAH"/>
              <w:rPr>
                <w:ins w:id="6" w:author="LG: SeoYoung Back" w:date="2022-11-04T15:38:00Z"/>
                <w:lang w:eastAsia="en-GB"/>
              </w:rPr>
            </w:pPr>
            <w:ins w:id="7" w:author="LG: SeoYoung Back" w:date="2022-11-04T15:38:00Z">
              <w:r w:rsidRPr="00B55E3E">
                <w:rPr>
                  <w:i/>
                  <w:noProof/>
                  <w:lang w:eastAsia="en-GB"/>
                </w:rPr>
                <w:t>SL</w:t>
              </w:r>
              <w:r w:rsidRPr="00B55E3E">
                <w:rPr>
                  <w:i/>
                  <w:lang w:eastAsia="sv-SE"/>
                </w:rPr>
                <w:t>-BWP-</w:t>
              </w:r>
              <w:r>
                <w:rPr>
                  <w:i/>
                  <w:lang w:eastAsia="sv-SE"/>
                </w:rPr>
                <w:t>Disc</w:t>
              </w:r>
              <w:r w:rsidRPr="00B55E3E">
                <w:rPr>
                  <w:i/>
                  <w:lang w:eastAsia="sv-SE"/>
                </w:rPr>
                <w:t>PoolConfig</w:t>
              </w:r>
              <w:r w:rsidRPr="00B55E3E">
                <w:rPr>
                  <w:noProof/>
                  <w:lang w:eastAsia="en-GB"/>
                </w:rPr>
                <w:t xml:space="preserve"> field descriptions</w:t>
              </w:r>
            </w:ins>
          </w:p>
        </w:tc>
      </w:tr>
      <w:tr w:rsidR="006E72F5" w:rsidRPr="00B55E3E" w14:paraId="69A84A25" w14:textId="77777777" w:rsidTr="0065122C">
        <w:trPr>
          <w:cantSplit/>
          <w:trHeight w:val="70"/>
          <w:tblHeader/>
          <w:ins w:id="8" w:author="LG: SeoYoung Back" w:date="2022-11-04T15:38:00Z"/>
        </w:trPr>
        <w:tc>
          <w:tcPr>
            <w:tcW w:w="14205" w:type="dxa"/>
            <w:tcBorders>
              <w:top w:val="single" w:sz="4" w:space="0" w:color="808080"/>
              <w:left w:val="single" w:sz="4" w:space="0" w:color="808080"/>
              <w:bottom w:val="single" w:sz="4" w:space="0" w:color="808080"/>
              <w:right w:val="single" w:sz="4" w:space="0" w:color="808080"/>
            </w:tcBorders>
            <w:hideMark/>
          </w:tcPr>
          <w:p w14:paraId="2E498BFF" w14:textId="77777777" w:rsidR="006E72F5" w:rsidRPr="00B55E3E" w:rsidRDefault="006E72F5" w:rsidP="0065122C">
            <w:pPr>
              <w:pStyle w:val="TAL"/>
              <w:rPr>
                <w:ins w:id="9" w:author="LG: SeoYoung Back" w:date="2022-11-04T15:38:00Z"/>
                <w:b/>
                <w:bCs/>
                <w:i/>
                <w:iCs/>
                <w:lang w:eastAsia="en-GB"/>
              </w:rPr>
            </w:pPr>
            <w:ins w:id="10" w:author="LG: SeoYoung Back" w:date="2022-11-04T15:38:00Z">
              <w:r>
                <w:rPr>
                  <w:b/>
                  <w:bCs/>
                  <w:i/>
                  <w:iCs/>
                  <w:lang w:eastAsia="en-GB"/>
                </w:rPr>
                <w:t>sl-</w:t>
              </w:r>
              <w:r w:rsidRPr="000440E9">
                <w:rPr>
                  <w:b/>
                  <w:bCs/>
                  <w:i/>
                  <w:iCs/>
                  <w:lang w:eastAsia="en-GB"/>
                </w:rPr>
                <w:t>DiscTxPoolScheduling</w:t>
              </w:r>
            </w:ins>
          </w:p>
          <w:p w14:paraId="568C9120" w14:textId="77777777" w:rsidR="006E72F5" w:rsidRPr="00B55E3E" w:rsidRDefault="006E72F5" w:rsidP="0065122C">
            <w:pPr>
              <w:pStyle w:val="TAL"/>
              <w:rPr>
                <w:ins w:id="11" w:author="LG: SeoYoung Back" w:date="2022-11-04T15:38:00Z"/>
                <w:bCs/>
                <w:noProof/>
                <w:lang w:eastAsia="en-GB"/>
              </w:rPr>
            </w:pPr>
            <w:ins w:id="12" w:author="LG: SeoYoung Back" w:date="2022-11-04T15:38:00Z">
              <w:r w:rsidRPr="00B55E3E">
                <w:rPr>
                  <w:bCs/>
                  <w:kern w:val="2"/>
                  <w:lang w:eastAsia="en-GB"/>
                </w:rPr>
                <w:t xml:space="preserve">Indicates the </w:t>
              </w:r>
              <w:r>
                <w:rPr>
                  <w:bCs/>
                  <w:kern w:val="2"/>
                  <w:lang w:eastAsia="en-GB"/>
                </w:rPr>
                <w:t xml:space="preserve">dedicated </w:t>
              </w:r>
              <w:r w:rsidRPr="00B55E3E">
                <w:rPr>
                  <w:bCs/>
                  <w:kern w:val="2"/>
                  <w:lang w:eastAsia="en-GB"/>
                </w:rPr>
                <w:t xml:space="preserve">resources by which the UE is allowed to transmit </w:t>
              </w:r>
              <w:r w:rsidRPr="00B55E3E">
                <w:rPr>
                  <w:bCs/>
                  <w:kern w:val="2"/>
                  <w:lang w:eastAsia="zh-CN"/>
                </w:rPr>
                <w:t>NR</w:t>
              </w:r>
              <w:r w:rsidRPr="00B55E3E">
                <w:rPr>
                  <w:lang w:eastAsia="en-GB"/>
                </w:rPr>
                <w:t xml:space="preserve"> sidelink </w:t>
              </w:r>
              <w:r>
                <w:rPr>
                  <w:bCs/>
                  <w:kern w:val="2"/>
                  <w:lang w:eastAsia="en-GB"/>
                </w:rPr>
                <w:t>discovery messages</w:t>
              </w:r>
              <w:r w:rsidRPr="00B55E3E">
                <w:rPr>
                  <w:bCs/>
                  <w:kern w:val="2"/>
                  <w:lang w:eastAsia="en-GB"/>
                </w:rPr>
                <w:t xml:space="preserve"> based on network scheduling on the configured BWP. </w:t>
              </w:r>
              <w:r>
                <w:rPr>
                  <w:rFonts w:cs="Arial"/>
                  <w:bCs/>
                </w:rPr>
                <w:t>W</w:t>
              </w:r>
              <w:r w:rsidRPr="00CE1226">
                <w:rPr>
                  <w:rFonts w:cs="Arial"/>
                  <w:bCs/>
                </w:rPr>
                <w:t xml:space="preserve">hen both </w:t>
              </w:r>
              <w:r w:rsidRPr="00CE1226">
                <w:rPr>
                  <w:rFonts w:cs="Arial"/>
                  <w:bCs/>
                  <w:i/>
                </w:rPr>
                <w:t>sl-TxPoolScheduling</w:t>
              </w:r>
              <w:r w:rsidRPr="00CE1226">
                <w:rPr>
                  <w:rFonts w:cs="Arial"/>
                  <w:bCs/>
                </w:rPr>
                <w:t xml:space="preserve"> and </w:t>
              </w:r>
              <w:r w:rsidRPr="00CE1226">
                <w:rPr>
                  <w:rFonts w:cs="Arial"/>
                  <w:bCs/>
                  <w:i/>
                </w:rPr>
                <w:t>sl-DiscTxPoolScheduling</w:t>
              </w:r>
              <w:r w:rsidRPr="00CE1226">
                <w:rPr>
                  <w:rFonts w:cs="Arial"/>
                  <w:bCs/>
                </w:rPr>
                <w:t xml:space="preserve"> are configured</w:t>
              </w:r>
              <w:r>
                <w:rPr>
                  <w:rFonts w:cs="Arial"/>
                  <w:bCs/>
                </w:rPr>
                <w:t xml:space="preserve">, </w:t>
              </w:r>
              <w:r w:rsidRPr="00CE1226">
                <w:rPr>
                  <w:rFonts w:cs="Arial"/>
                  <w:bCs/>
                </w:rPr>
                <w:t>a DCI format 3_0</w:t>
              </w:r>
              <w:r>
                <w:rPr>
                  <w:rFonts w:cs="Arial"/>
                  <w:bCs/>
                </w:rPr>
                <w:t xml:space="preserve"> (s</w:t>
              </w:r>
              <w:r w:rsidRPr="00EF64E2">
                <w:rPr>
                  <w:rFonts w:cs="Arial"/>
                  <w:bCs/>
                </w:rPr>
                <w:t>ee TS 38.212 [17]</w:t>
              </w:r>
              <w:r>
                <w:rPr>
                  <w:rFonts w:cs="Arial"/>
                  <w:bCs/>
                </w:rPr>
                <w:t xml:space="preserve">, </w:t>
              </w:r>
              <w:r w:rsidRPr="00EF64E2">
                <w:rPr>
                  <w:rFonts w:cs="Arial"/>
                  <w:bCs/>
                </w:rPr>
                <w:t>clause 7.3.1.4.1</w:t>
              </w:r>
              <w:r>
                <w:rPr>
                  <w:rFonts w:cs="Arial"/>
                  <w:bCs/>
                </w:rPr>
                <w:t>)</w:t>
              </w:r>
              <w:r w:rsidRPr="00CE1226">
                <w:rPr>
                  <w:rFonts w:cs="Arial"/>
                  <w:bCs/>
                </w:rPr>
                <w:t xml:space="preserve"> refers to the index</w:t>
              </w:r>
              <w:r>
                <w:rPr>
                  <w:rFonts w:cs="Arial"/>
                  <w:bCs/>
                </w:rPr>
                <w:t xml:space="preserve"> </w:t>
              </w:r>
              <w:r w:rsidRPr="00CE1226">
                <w:rPr>
                  <w:rFonts w:cs="Arial"/>
                  <w:bCs/>
                  <w:i/>
                </w:rPr>
                <w:t>sl-TxPoolScheduling</w:t>
              </w:r>
              <w:r>
                <w:rPr>
                  <w:rFonts w:cs="Arial"/>
                  <w:bCs/>
                  <w:i/>
                </w:rPr>
                <w:t xml:space="preserve"> first and then </w:t>
              </w:r>
              <w:r w:rsidRPr="00CE1226">
                <w:rPr>
                  <w:rFonts w:cs="Arial"/>
                  <w:bCs/>
                  <w:i/>
                </w:rPr>
                <w:t>sl-DiscTxPoolScheduling</w:t>
              </w:r>
              <w:r>
                <w:rPr>
                  <w:rFonts w:cs="Arial"/>
                  <w:bCs/>
                  <w:i/>
                </w:rPr>
                <w:t>.</w:t>
              </w:r>
            </w:ins>
          </w:p>
        </w:tc>
      </w:tr>
    </w:tbl>
    <w:p w14:paraId="78E1CCBA" w14:textId="5EBD5852" w:rsidR="006E72F5" w:rsidRPr="005658C0" w:rsidRDefault="005658C0" w:rsidP="000440E9">
      <w:pPr>
        <w:overflowPunct w:val="0"/>
        <w:autoSpaceDE w:val="0"/>
        <w:autoSpaceDN w:val="0"/>
        <w:adjustRightInd w:val="0"/>
        <w:textAlignment w:val="baseline"/>
        <w:rPr>
          <w:rFonts w:eastAsia="맑은 고딕" w:hint="eastAsia"/>
          <w:lang w:eastAsia="ko-KR"/>
        </w:rPr>
      </w:pPr>
      <w:r>
        <w:rPr>
          <w:rFonts w:eastAsia="맑은 고딕" w:hint="eastAsia"/>
          <w:lang w:eastAsia="ko-KR"/>
        </w:rPr>
        <w:t>dfd</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DF7F8F" w:rsidRPr="00DF7F8F" w14:paraId="4BC3713A" w14:textId="77777777" w:rsidTr="00FB2B69">
        <w:tc>
          <w:tcPr>
            <w:tcW w:w="3402" w:type="dxa"/>
            <w:tcBorders>
              <w:top w:val="single" w:sz="4" w:space="0" w:color="auto"/>
              <w:left w:val="single" w:sz="4" w:space="0" w:color="auto"/>
              <w:bottom w:val="single" w:sz="4" w:space="0" w:color="auto"/>
              <w:right w:val="single" w:sz="4" w:space="0" w:color="auto"/>
            </w:tcBorders>
          </w:tcPr>
          <w:p w14:paraId="0EBB0610" w14:textId="77777777" w:rsidR="00DF7F8F" w:rsidRPr="00DF7F8F" w:rsidRDefault="00DF7F8F" w:rsidP="000440E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F7F8F">
              <w:rPr>
                <w:rFonts w:ascii="Arial" w:eastAsia="Times New Roma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37E448A3" w14:textId="77777777" w:rsidR="00DF7F8F" w:rsidRPr="00DF7F8F" w:rsidRDefault="00DF7F8F" w:rsidP="000440E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F7F8F">
              <w:rPr>
                <w:rFonts w:ascii="Arial" w:eastAsia="Times New Roman" w:hAnsi="Arial"/>
                <w:b/>
                <w:sz w:val="18"/>
                <w:lang w:eastAsia="sv-SE"/>
              </w:rPr>
              <w:t>Explanation</w:t>
            </w:r>
          </w:p>
        </w:tc>
      </w:tr>
      <w:tr w:rsidR="00DF7F8F" w:rsidRPr="00DF7F8F" w14:paraId="0FF06CC2" w14:textId="77777777" w:rsidTr="00FB2B69">
        <w:tc>
          <w:tcPr>
            <w:tcW w:w="3402" w:type="dxa"/>
            <w:tcBorders>
              <w:top w:val="single" w:sz="4" w:space="0" w:color="auto"/>
              <w:left w:val="single" w:sz="4" w:space="0" w:color="auto"/>
              <w:bottom w:val="single" w:sz="4" w:space="0" w:color="auto"/>
              <w:right w:val="single" w:sz="4" w:space="0" w:color="auto"/>
            </w:tcBorders>
          </w:tcPr>
          <w:p w14:paraId="23DB9A02" w14:textId="77777777" w:rsidR="00DF7F8F" w:rsidRPr="00DF7F8F" w:rsidRDefault="00DF7F8F" w:rsidP="000440E9">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DF7F8F">
              <w:rPr>
                <w:rFonts w:ascii="Arial" w:eastAsia="Times New Roman" w:hAnsi="Arial"/>
                <w:i/>
                <w:iCs/>
                <w:sz w:val="18"/>
                <w:lang w:eastAsia="sv-SE"/>
              </w:rPr>
              <w:t>HO</w:t>
            </w:r>
          </w:p>
        </w:tc>
        <w:tc>
          <w:tcPr>
            <w:tcW w:w="10773" w:type="dxa"/>
            <w:tcBorders>
              <w:top w:val="single" w:sz="4" w:space="0" w:color="auto"/>
              <w:left w:val="single" w:sz="4" w:space="0" w:color="auto"/>
              <w:bottom w:val="single" w:sz="4" w:space="0" w:color="auto"/>
              <w:right w:val="single" w:sz="4" w:space="0" w:color="auto"/>
            </w:tcBorders>
          </w:tcPr>
          <w:p w14:paraId="3AB013B2" w14:textId="77777777" w:rsidR="00DF7F8F" w:rsidRPr="00DF7F8F" w:rsidRDefault="00DF7F8F" w:rsidP="000440E9">
            <w:pPr>
              <w:keepNext/>
              <w:keepLines/>
              <w:overflowPunct w:val="0"/>
              <w:autoSpaceDE w:val="0"/>
              <w:autoSpaceDN w:val="0"/>
              <w:adjustRightInd w:val="0"/>
              <w:spacing w:after="0"/>
              <w:textAlignment w:val="baseline"/>
              <w:rPr>
                <w:rFonts w:ascii="Arial" w:eastAsia="Times New Roman" w:hAnsi="Arial"/>
                <w:b/>
                <w:sz w:val="18"/>
                <w:lang w:eastAsia="sv-SE"/>
              </w:rPr>
            </w:pPr>
            <w:r w:rsidRPr="00DF7F8F">
              <w:rPr>
                <w:rFonts w:ascii="Arial" w:eastAsia="Times New Roman" w:hAnsi="Arial"/>
                <w:sz w:val="18"/>
                <w:lang w:eastAsia="sv-SE"/>
              </w:rPr>
              <w:t xml:space="preserve">This field is optionally present, need M, in an </w:t>
            </w:r>
            <w:r w:rsidRPr="00DF7F8F">
              <w:rPr>
                <w:rFonts w:ascii="Arial" w:eastAsia="Times New Roman" w:hAnsi="Arial"/>
                <w:i/>
                <w:iCs/>
                <w:sz w:val="18"/>
                <w:lang w:eastAsia="sv-SE"/>
              </w:rPr>
              <w:t>RRCReconfiguration</w:t>
            </w:r>
            <w:r w:rsidRPr="00DF7F8F">
              <w:rPr>
                <w:rFonts w:ascii="Arial" w:eastAsia="Times New Roman" w:hAnsi="Arial"/>
                <w:sz w:val="18"/>
                <w:lang w:eastAsia="sv-SE"/>
              </w:rPr>
              <w:t xml:space="preserve"> message including </w:t>
            </w:r>
            <w:r w:rsidRPr="00DF7F8F">
              <w:rPr>
                <w:rFonts w:ascii="Arial" w:eastAsia="Times New Roman" w:hAnsi="Arial"/>
                <w:i/>
                <w:iCs/>
                <w:sz w:val="18"/>
                <w:lang w:eastAsia="sv-SE"/>
              </w:rPr>
              <w:t>reconfigurationWithSync</w:t>
            </w:r>
            <w:r w:rsidRPr="00DF7F8F">
              <w:rPr>
                <w:rFonts w:ascii="Arial" w:eastAsia="Times New Roman" w:hAnsi="Arial"/>
                <w:sz w:val="18"/>
                <w:lang w:eastAsia="sv-SE"/>
              </w:rPr>
              <w:t>; otherwise it is absent</w:t>
            </w:r>
            <w:r w:rsidRPr="00DF7F8F">
              <w:rPr>
                <w:rFonts w:ascii="Arial" w:eastAsia="Times New Roman" w:hAnsi="Arial"/>
                <w:sz w:val="18"/>
                <w:lang w:eastAsia="ja-JP"/>
              </w:rPr>
              <w:t>, need M</w:t>
            </w:r>
            <w:r w:rsidRPr="00DF7F8F">
              <w:rPr>
                <w:rFonts w:ascii="Arial" w:eastAsia="Times New Roman" w:hAnsi="Arial"/>
                <w:sz w:val="18"/>
                <w:lang w:eastAsia="sv-SE"/>
              </w:rPr>
              <w:t>.</w:t>
            </w:r>
          </w:p>
        </w:tc>
      </w:tr>
    </w:tbl>
    <w:p w14:paraId="158900D5" w14:textId="77777777" w:rsidR="00DF7F8F" w:rsidRPr="00DF7F8F" w:rsidRDefault="00DF7F8F" w:rsidP="000440E9">
      <w:pPr>
        <w:overflowPunct w:val="0"/>
        <w:autoSpaceDE w:val="0"/>
        <w:autoSpaceDN w:val="0"/>
        <w:adjustRightInd w:val="0"/>
        <w:textAlignment w:val="baseline"/>
        <w:rPr>
          <w:rFonts w:eastAsia="MS Mincho"/>
          <w:lang w:eastAsia="ja-JP"/>
        </w:rPr>
      </w:pPr>
    </w:p>
    <w:p w14:paraId="74C1D51B" w14:textId="657B4430" w:rsidR="009F74DC" w:rsidRPr="009F74DC" w:rsidRDefault="009F74DC" w:rsidP="000440E9">
      <w:pPr>
        <w:pBdr>
          <w:top w:val="single" w:sz="4" w:space="1" w:color="auto"/>
          <w:left w:val="single" w:sz="4" w:space="4" w:color="auto"/>
          <w:bottom w:val="single" w:sz="4" w:space="1" w:color="auto"/>
          <w:right w:val="single" w:sz="4" w:space="4" w:color="auto"/>
        </w:pBdr>
        <w:jc w:val="center"/>
        <w:rPr>
          <w:i/>
          <w:iCs/>
          <w:noProof/>
          <w:lang w:eastAsia="zh-CN"/>
        </w:rPr>
      </w:pPr>
      <w:r w:rsidRPr="00313357">
        <w:rPr>
          <w:rFonts w:hint="eastAsia"/>
          <w:i/>
          <w:iCs/>
          <w:noProof/>
          <w:lang w:eastAsia="zh-CN"/>
        </w:rPr>
        <w:t>E</w:t>
      </w:r>
      <w:r w:rsidRPr="00313357">
        <w:rPr>
          <w:i/>
          <w:iCs/>
          <w:noProof/>
          <w:lang w:eastAsia="zh-CN"/>
        </w:rPr>
        <w:t>nd of Change</w:t>
      </w:r>
    </w:p>
    <w:sectPr w:rsidR="009F74DC" w:rsidRPr="009F74DC" w:rsidSect="00136E5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6F689" w14:textId="77777777" w:rsidR="00E9361B" w:rsidRDefault="00E9361B">
      <w:r>
        <w:separator/>
      </w:r>
    </w:p>
  </w:endnote>
  <w:endnote w:type="continuationSeparator" w:id="0">
    <w:p w14:paraId="47C82027" w14:textId="77777777" w:rsidR="00E9361B" w:rsidRDefault="00E93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AF2DF" w14:textId="77777777" w:rsidR="00E9361B" w:rsidRDefault="00E9361B">
      <w:r>
        <w:separator/>
      </w:r>
    </w:p>
  </w:footnote>
  <w:footnote w:type="continuationSeparator" w:id="0">
    <w:p w14:paraId="42B47B97" w14:textId="77777777" w:rsidR="00E9361B" w:rsidRDefault="00E93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825173F"/>
    <w:multiLevelType w:val="hybridMultilevel"/>
    <w:tmpl w:val="BDF04784"/>
    <w:lvl w:ilvl="0" w:tplc="767CD4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1FC17753"/>
    <w:multiLevelType w:val="hybridMultilevel"/>
    <w:tmpl w:val="3E98B138"/>
    <w:lvl w:ilvl="0" w:tplc="2278B1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60000BE"/>
    <w:multiLevelType w:val="hybridMultilevel"/>
    <w:tmpl w:val="5518D196"/>
    <w:lvl w:ilvl="0" w:tplc="2F982A8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nsid w:val="3B3E7B59"/>
    <w:multiLevelType w:val="hybridMultilevel"/>
    <w:tmpl w:val="E5D01FEE"/>
    <w:lvl w:ilvl="0" w:tplc="0812F82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2C4A8A"/>
    <w:multiLevelType w:val="hybridMultilevel"/>
    <w:tmpl w:val="AFF4D4A4"/>
    <w:lvl w:ilvl="0" w:tplc="15FCD4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65803A09"/>
    <w:multiLevelType w:val="hybridMultilevel"/>
    <w:tmpl w:val="B5700E0A"/>
    <w:lvl w:ilvl="0" w:tplc="C39CE1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BCF248A"/>
    <w:multiLevelType w:val="hybridMultilevel"/>
    <w:tmpl w:val="FDA41F80"/>
    <w:lvl w:ilvl="0" w:tplc="2F982A8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3"/>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6"/>
  </w:num>
  <w:num w:numId="18">
    <w:abstractNumId w:val="12"/>
  </w:num>
  <w:num w:numId="19">
    <w:abstractNumId w:val="29"/>
  </w:num>
  <w:num w:numId="20">
    <w:abstractNumId w:val="14"/>
  </w:num>
  <w:num w:numId="21">
    <w:abstractNumId w:val="8"/>
  </w:num>
  <w:num w:numId="22">
    <w:abstractNumId w:val="28"/>
  </w:num>
  <w:num w:numId="23">
    <w:abstractNumId w:val="17"/>
  </w:num>
  <w:num w:numId="24">
    <w:abstractNumId w:val="20"/>
  </w:num>
  <w:num w:numId="25">
    <w:abstractNumId w:val="13"/>
  </w:num>
  <w:num w:numId="26">
    <w:abstractNumId w:val="11"/>
  </w:num>
  <w:num w:numId="27">
    <w:abstractNumId w:val="18"/>
  </w:num>
  <w:num w:numId="28">
    <w:abstractNumId w:val="15"/>
  </w:num>
  <w:num w:numId="29">
    <w:abstractNumId w:val="27"/>
  </w:num>
  <w:num w:numId="30">
    <w:abstractNumId w:val="16"/>
  </w:num>
  <w:num w:numId="31">
    <w:abstractNumId w:val="21"/>
  </w:num>
  <w:num w:numId="32">
    <w:abstractNumId w:val="24"/>
  </w:num>
  <w:num w:numId="3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SeoYoung Back">
    <w15:presenceInfo w15:providerId="None" w15:userId="LG: SeoYoung B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tLQwNjYxsDA2NDVW0lEKTi0uzszPAykwrQUA8GNgeiwAAAA="/>
  </w:docVars>
  <w:rsids>
    <w:rsidRoot w:val="00022E4A"/>
    <w:rsid w:val="00022E4A"/>
    <w:rsid w:val="00040CE9"/>
    <w:rsid w:val="000440E9"/>
    <w:rsid w:val="00057256"/>
    <w:rsid w:val="0008281D"/>
    <w:rsid w:val="000A6394"/>
    <w:rsid w:val="000B7FED"/>
    <w:rsid w:val="000C038A"/>
    <w:rsid w:val="000C6598"/>
    <w:rsid w:val="000D44B3"/>
    <w:rsid w:val="000D583C"/>
    <w:rsid w:val="00107E7A"/>
    <w:rsid w:val="0013521D"/>
    <w:rsid w:val="00136E5E"/>
    <w:rsid w:val="00145D43"/>
    <w:rsid w:val="00192C46"/>
    <w:rsid w:val="001A08B3"/>
    <w:rsid w:val="001A1EBA"/>
    <w:rsid w:val="001A7B60"/>
    <w:rsid w:val="001B52F0"/>
    <w:rsid w:val="001B7A65"/>
    <w:rsid w:val="001E41F3"/>
    <w:rsid w:val="0026004D"/>
    <w:rsid w:val="002640DD"/>
    <w:rsid w:val="00275D12"/>
    <w:rsid w:val="00284FEB"/>
    <w:rsid w:val="002860C4"/>
    <w:rsid w:val="002A732A"/>
    <w:rsid w:val="002B122D"/>
    <w:rsid w:val="002B5741"/>
    <w:rsid w:val="002E472E"/>
    <w:rsid w:val="0030259E"/>
    <w:rsid w:val="00305409"/>
    <w:rsid w:val="00313357"/>
    <w:rsid w:val="003609EF"/>
    <w:rsid w:val="0036231A"/>
    <w:rsid w:val="00374DD4"/>
    <w:rsid w:val="003944DE"/>
    <w:rsid w:val="00396F20"/>
    <w:rsid w:val="003B3316"/>
    <w:rsid w:val="003E1A36"/>
    <w:rsid w:val="0040227B"/>
    <w:rsid w:val="00410371"/>
    <w:rsid w:val="004242F1"/>
    <w:rsid w:val="0044183E"/>
    <w:rsid w:val="004B75B7"/>
    <w:rsid w:val="004C7DBE"/>
    <w:rsid w:val="004F1C9A"/>
    <w:rsid w:val="004F7A39"/>
    <w:rsid w:val="005141D9"/>
    <w:rsid w:val="005142B4"/>
    <w:rsid w:val="0051580D"/>
    <w:rsid w:val="00541B08"/>
    <w:rsid w:val="00547111"/>
    <w:rsid w:val="005658C0"/>
    <w:rsid w:val="00592D74"/>
    <w:rsid w:val="005C2C8C"/>
    <w:rsid w:val="005C44BF"/>
    <w:rsid w:val="005E2C44"/>
    <w:rsid w:val="00621188"/>
    <w:rsid w:val="006257ED"/>
    <w:rsid w:val="00653DE4"/>
    <w:rsid w:val="00665C47"/>
    <w:rsid w:val="00695808"/>
    <w:rsid w:val="006B46FB"/>
    <w:rsid w:val="006E21FB"/>
    <w:rsid w:val="006E72F5"/>
    <w:rsid w:val="0072004C"/>
    <w:rsid w:val="00763FAD"/>
    <w:rsid w:val="00792342"/>
    <w:rsid w:val="007977A8"/>
    <w:rsid w:val="007B512A"/>
    <w:rsid w:val="007C2097"/>
    <w:rsid w:val="007D6A07"/>
    <w:rsid w:val="007F7259"/>
    <w:rsid w:val="008040A8"/>
    <w:rsid w:val="008232F1"/>
    <w:rsid w:val="008279FA"/>
    <w:rsid w:val="008626E7"/>
    <w:rsid w:val="00870EE7"/>
    <w:rsid w:val="00884D48"/>
    <w:rsid w:val="008863B9"/>
    <w:rsid w:val="00893B3F"/>
    <w:rsid w:val="0089464A"/>
    <w:rsid w:val="008A45A6"/>
    <w:rsid w:val="008C41AE"/>
    <w:rsid w:val="008D3CCC"/>
    <w:rsid w:val="008E21D9"/>
    <w:rsid w:val="008F3789"/>
    <w:rsid w:val="008F686C"/>
    <w:rsid w:val="009148DE"/>
    <w:rsid w:val="0094123B"/>
    <w:rsid w:val="00941E30"/>
    <w:rsid w:val="009601F5"/>
    <w:rsid w:val="00973EA4"/>
    <w:rsid w:val="009777D9"/>
    <w:rsid w:val="00981DB3"/>
    <w:rsid w:val="00991B88"/>
    <w:rsid w:val="009A5753"/>
    <w:rsid w:val="009A579D"/>
    <w:rsid w:val="009B228F"/>
    <w:rsid w:val="009B5518"/>
    <w:rsid w:val="009C405C"/>
    <w:rsid w:val="009E3297"/>
    <w:rsid w:val="009F64B9"/>
    <w:rsid w:val="009F734F"/>
    <w:rsid w:val="009F74DC"/>
    <w:rsid w:val="00A246B6"/>
    <w:rsid w:val="00A47E70"/>
    <w:rsid w:val="00A50CF0"/>
    <w:rsid w:val="00A7671C"/>
    <w:rsid w:val="00AA2CBC"/>
    <w:rsid w:val="00AC5820"/>
    <w:rsid w:val="00AD1CD8"/>
    <w:rsid w:val="00AF5328"/>
    <w:rsid w:val="00B2405F"/>
    <w:rsid w:val="00B258BB"/>
    <w:rsid w:val="00B355CC"/>
    <w:rsid w:val="00B56D33"/>
    <w:rsid w:val="00B67B97"/>
    <w:rsid w:val="00B968C8"/>
    <w:rsid w:val="00BA3EC5"/>
    <w:rsid w:val="00BA51D9"/>
    <w:rsid w:val="00BB5DFC"/>
    <w:rsid w:val="00BD279D"/>
    <w:rsid w:val="00BD6BB8"/>
    <w:rsid w:val="00C66BA2"/>
    <w:rsid w:val="00C870F6"/>
    <w:rsid w:val="00C94081"/>
    <w:rsid w:val="00C95985"/>
    <w:rsid w:val="00CC5026"/>
    <w:rsid w:val="00CC5C2E"/>
    <w:rsid w:val="00CC68D0"/>
    <w:rsid w:val="00CE752C"/>
    <w:rsid w:val="00CF32E7"/>
    <w:rsid w:val="00D03F9A"/>
    <w:rsid w:val="00D06D51"/>
    <w:rsid w:val="00D24991"/>
    <w:rsid w:val="00D27D41"/>
    <w:rsid w:val="00D50255"/>
    <w:rsid w:val="00D66520"/>
    <w:rsid w:val="00D84AE9"/>
    <w:rsid w:val="00D95091"/>
    <w:rsid w:val="00DA0B41"/>
    <w:rsid w:val="00DE2EED"/>
    <w:rsid w:val="00DE34CF"/>
    <w:rsid w:val="00DF7F8F"/>
    <w:rsid w:val="00E13F3D"/>
    <w:rsid w:val="00E34898"/>
    <w:rsid w:val="00E41B19"/>
    <w:rsid w:val="00E513E9"/>
    <w:rsid w:val="00E53AF8"/>
    <w:rsid w:val="00E9361B"/>
    <w:rsid w:val="00EB09B7"/>
    <w:rsid w:val="00EE7D7C"/>
    <w:rsid w:val="00EF64E2"/>
    <w:rsid w:val="00F25D98"/>
    <w:rsid w:val="00F300FB"/>
    <w:rsid w:val="00F71548"/>
    <w:rsid w:val="00FA443B"/>
    <w:rsid w:val="00FB6386"/>
    <w:rsid w:val="00FC5D45"/>
    <w:rsid w:val="00FF03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30259E"/>
  </w:style>
  <w:style w:type="character" w:customStyle="1" w:styleId="1Char">
    <w:name w:val="제목 1 Char"/>
    <w:link w:val="1"/>
    <w:rsid w:val="0030259E"/>
    <w:rPr>
      <w:rFonts w:ascii="Arial" w:hAnsi="Arial"/>
      <w:sz w:val="36"/>
      <w:lang w:val="en-GB" w:eastAsia="en-US"/>
    </w:rPr>
  </w:style>
  <w:style w:type="character" w:customStyle="1" w:styleId="2Char">
    <w:name w:val="제목 2 Char"/>
    <w:link w:val="2"/>
    <w:rsid w:val="0030259E"/>
    <w:rPr>
      <w:rFonts w:ascii="Arial" w:hAnsi="Arial"/>
      <w:sz w:val="32"/>
      <w:lang w:val="en-GB" w:eastAsia="en-US"/>
    </w:rPr>
  </w:style>
  <w:style w:type="character" w:customStyle="1" w:styleId="3Char">
    <w:name w:val="제목 3 Char"/>
    <w:link w:val="3"/>
    <w:qFormat/>
    <w:rsid w:val="0030259E"/>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0259E"/>
    <w:rPr>
      <w:rFonts w:ascii="Arial" w:hAnsi="Arial"/>
      <w:sz w:val="24"/>
      <w:lang w:val="en-GB" w:eastAsia="en-US"/>
    </w:rPr>
  </w:style>
  <w:style w:type="character" w:customStyle="1" w:styleId="5Char">
    <w:name w:val="제목 5 Char"/>
    <w:link w:val="5"/>
    <w:qFormat/>
    <w:rsid w:val="0030259E"/>
    <w:rPr>
      <w:rFonts w:ascii="Arial" w:hAnsi="Arial"/>
      <w:sz w:val="22"/>
      <w:lang w:val="en-GB" w:eastAsia="en-US"/>
    </w:rPr>
  </w:style>
  <w:style w:type="character" w:customStyle="1" w:styleId="6Char">
    <w:name w:val="제목 6 Char"/>
    <w:link w:val="6"/>
    <w:qFormat/>
    <w:rsid w:val="0030259E"/>
    <w:rPr>
      <w:rFonts w:ascii="Arial" w:hAnsi="Arial"/>
      <w:lang w:val="en-GB" w:eastAsia="en-US"/>
    </w:rPr>
  </w:style>
  <w:style w:type="character" w:customStyle="1" w:styleId="7Char">
    <w:name w:val="제목 7 Char"/>
    <w:link w:val="7"/>
    <w:rsid w:val="0030259E"/>
    <w:rPr>
      <w:rFonts w:ascii="Arial" w:hAnsi="Arial"/>
      <w:lang w:val="en-GB" w:eastAsia="en-US"/>
    </w:rPr>
  </w:style>
  <w:style w:type="character" w:customStyle="1" w:styleId="8Char">
    <w:name w:val="제목 8 Char"/>
    <w:link w:val="8"/>
    <w:rsid w:val="0030259E"/>
    <w:rPr>
      <w:rFonts w:ascii="Arial" w:hAnsi="Arial"/>
      <w:sz w:val="36"/>
      <w:lang w:val="en-GB" w:eastAsia="en-US"/>
    </w:rPr>
  </w:style>
  <w:style w:type="character" w:customStyle="1" w:styleId="9Char">
    <w:name w:val="제목 9 Char"/>
    <w:link w:val="9"/>
    <w:rsid w:val="0030259E"/>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30259E"/>
    <w:rPr>
      <w:rFonts w:ascii="Arial" w:hAnsi="Arial"/>
      <w:b/>
      <w:noProof/>
      <w:sz w:val="18"/>
      <w:lang w:val="en-GB" w:eastAsia="en-US"/>
    </w:rPr>
  </w:style>
  <w:style w:type="character" w:customStyle="1" w:styleId="Char1">
    <w:name w:val="바닥글 Char"/>
    <w:link w:val="a9"/>
    <w:rsid w:val="0030259E"/>
    <w:rPr>
      <w:rFonts w:ascii="Arial" w:hAnsi="Arial"/>
      <w:b/>
      <w:i/>
      <w:noProof/>
      <w:sz w:val="18"/>
      <w:lang w:val="en-GB" w:eastAsia="en-US"/>
    </w:rPr>
  </w:style>
  <w:style w:type="character" w:customStyle="1" w:styleId="NOChar">
    <w:name w:val="NO Char"/>
    <w:link w:val="NO"/>
    <w:qFormat/>
    <w:rsid w:val="0030259E"/>
    <w:rPr>
      <w:rFonts w:ascii="Times New Roman" w:hAnsi="Times New Roman"/>
      <w:lang w:val="en-GB" w:eastAsia="en-US"/>
    </w:rPr>
  </w:style>
  <w:style w:type="character" w:customStyle="1" w:styleId="PLChar">
    <w:name w:val="PL Char"/>
    <w:link w:val="PL"/>
    <w:qFormat/>
    <w:rsid w:val="0030259E"/>
    <w:rPr>
      <w:rFonts w:ascii="Courier New" w:hAnsi="Courier New"/>
      <w:noProof/>
      <w:sz w:val="16"/>
      <w:lang w:val="en-GB" w:eastAsia="en-US"/>
    </w:rPr>
  </w:style>
  <w:style w:type="character" w:customStyle="1" w:styleId="TALCar">
    <w:name w:val="TAL Car"/>
    <w:link w:val="TAL"/>
    <w:qFormat/>
    <w:rsid w:val="0030259E"/>
    <w:rPr>
      <w:rFonts w:ascii="Arial" w:hAnsi="Arial"/>
      <w:sz w:val="18"/>
      <w:lang w:val="en-GB" w:eastAsia="en-US"/>
    </w:rPr>
  </w:style>
  <w:style w:type="character" w:customStyle="1" w:styleId="TACChar">
    <w:name w:val="TAC Char"/>
    <w:link w:val="TAC"/>
    <w:qFormat/>
    <w:locked/>
    <w:rsid w:val="0030259E"/>
    <w:rPr>
      <w:rFonts w:ascii="Arial" w:hAnsi="Arial"/>
      <w:sz w:val="18"/>
      <w:lang w:val="en-GB" w:eastAsia="en-US"/>
    </w:rPr>
  </w:style>
  <w:style w:type="character" w:customStyle="1" w:styleId="TAHCar">
    <w:name w:val="TAH Car"/>
    <w:link w:val="TAH"/>
    <w:qFormat/>
    <w:locked/>
    <w:rsid w:val="0030259E"/>
    <w:rPr>
      <w:rFonts w:ascii="Arial" w:hAnsi="Arial"/>
      <w:b/>
      <w:sz w:val="18"/>
      <w:lang w:val="en-GB" w:eastAsia="en-US"/>
    </w:rPr>
  </w:style>
  <w:style w:type="character" w:customStyle="1" w:styleId="B1Char1">
    <w:name w:val="B1 Char1"/>
    <w:link w:val="B1"/>
    <w:qFormat/>
    <w:rsid w:val="0030259E"/>
    <w:rPr>
      <w:rFonts w:ascii="Times New Roman" w:hAnsi="Times New Roman"/>
      <w:lang w:val="en-GB" w:eastAsia="en-US"/>
    </w:rPr>
  </w:style>
  <w:style w:type="character" w:customStyle="1" w:styleId="EditorsNoteChar">
    <w:name w:val="Editor's Note Char"/>
    <w:aliases w:val="EN Char"/>
    <w:link w:val="EditorsNote"/>
    <w:qFormat/>
    <w:rsid w:val="0030259E"/>
    <w:rPr>
      <w:rFonts w:ascii="Times New Roman" w:hAnsi="Times New Roman"/>
      <w:color w:val="FF0000"/>
      <w:lang w:val="en-GB" w:eastAsia="en-US"/>
    </w:rPr>
  </w:style>
  <w:style w:type="character" w:customStyle="1" w:styleId="THChar">
    <w:name w:val="TH Char"/>
    <w:link w:val="TH"/>
    <w:qFormat/>
    <w:rsid w:val="0030259E"/>
    <w:rPr>
      <w:rFonts w:ascii="Arial" w:hAnsi="Arial"/>
      <w:b/>
      <w:lang w:val="en-GB" w:eastAsia="en-US"/>
    </w:rPr>
  </w:style>
  <w:style w:type="character" w:customStyle="1" w:styleId="TFChar">
    <w:name w:val="TF Char"/>
    <w:link w:val="TF"/>
    <w:qFormat/>
    <w:rsid w:val="0030259E"/>
    <w:rPr>
      <w:rFonts w:ascii="Arial" w:hAnsi="Arial"/>
      <w:b/>
      <w:lang w:val="en-GB" w:eastAsia="en-US"/>
    </w:rPr>
  </w:style>
  <w:style w:type="character" w:customStyle="1" w:styleId="B2Char">
    <w:name w:val="B2 Char"/>
    <w:link w:val="B2"/>
    <w:qFormat/>
    <w:rsid w:val="0030259E"/>
    <w:rPr>
      <w:rFonts w:ascii="Times New Roman" w:hAnsi="Times New Roman"/>
      <w:lang w:val="en-GB" w:eastAsia="en-US"/>
    </w:rPr>
  </w:style>
  <w:style w:type="character" w:customStyle="1" w:styleId="B3Char2">
    <w:name w:val="B3 Char2"/>
    <w:link w:val="B3"/>
    <w:qFormat/>
    <w:rsid w:val="0030259E"/>
    <w:rPr>
      <w:rFonts w:ascii="Times New Roman" w:hAnsi="Times New Roman"/>
      <w:lang w:val="en-GB" w:eastAsia="en-US"/>
    </w:rPr>
  </w:style>
  <w:style w:type="character" w:customStyle="1" w:styleId="B4Char">
    <w:name w:val="B4 Char"/>
    <w:link w:val="B4"/>
    <w:qFormat/>
    <w:rsid w:val="0030259E"/>
    <w:rPr>
      <w:rFonts w:ascii="Times New Roman" w:hAnsi="Times New Roman"/>
      <w:lang w:val="en-GB" w:eastAsia="en-US"/>
    </w:rPr>
  </w:style>
  <w:style w:type="character" w:customStyle="1" w:styleId="B5Char">
    <w:name w:val="B5 Char"/>
    <w:link w:val="B5"/>
    <w:qFormat/>
    <w:rsid w:val="0030259E"/>
    <w:rPr>
      <w:rFonts w:ascii="Times New Roman" w:hAnsi="Times New Roman"/>
      <w:lang w:val="en-GB" w:eastAsia="en-US"/>
    </w:rPr>
  </w:style>
  <w:style w:type="character" w:customStyle="1" w:styleId="Char0">
    <w:name w:val="각주 텍스트 Char"/>
    <w:link w:val="a6"/>
    <w:rsid w:val="0030259E"/>
    <w:rPr>
      <w:rFonts w:ascii="Times New Roman" w:hAnsi="Times New Roman"/>
      <w:sz w:val="16"/>
      <w:lang w:val="en-GB" w:eastAsia="en-US"/>
    </w:rPr>
  </w:style>
  <w:style w:type="paragraph" w:customStyle="1" w:styleId="B6">
    <w:name w:val="B6"/>
    <w:basedOn w:val="B5"/>
    <w:link w:val="B6Char"/>
    <w:qFormat/>
    <w:rsid w:val="0030259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30259E"/>
    <w:rPr>
      <w:rFonts w:ascii="Times New Roman" w:eastAsia="Times New Roman" w:hAnsi="Times New Roman"/>
      <w:lang w:val="en-US" w:eastAsia="ja-JP"/>
    </w:rPr>
  </w:style>
  <w:style w:type="paragraph" w:customStyle="1" w:styleId="B7">
    <w:name w:val="B7"/>
    <w:basedOn w:val="B6"/>
    <w:link w:val="B7Char"/>
    <w:qFormat/>
    <w:rsid w:val="0030259E"/>
    <w:pPr>
      <w:ind w:left="2269"/>
    </w:pPr>
  </w:style>
  <w:style w:type="character" w:customStyle="1" w:styleId="B7Char">
    <w:name w:val="B7 Char"/>
    <w:link w:val="B7"/>
    <w:qFormat/>
    <w:rsid w:val="0030259E"/>
    <w:rPr>
      <w:rFonts w:ascii="Times New Roman" w:eastAsia="Times New Roman" w:hAnsi="Times New Roman"/>
      <w:lang w:val="en-US" w:eastAsia="ja-JP"/>
    </w:rPr>
  </w:style>
  <w:style w:type="paragraph" w:styleId="af1">
    <w:name w:val="Revision"/>
    <w:hidden/>
    <w:uiPriority w:val="99"/>
    <w:semiHidden/>
    <w:qFormat/>
    <w:rsid w:val="0030259E"/>
    <w:rPr>
      <w:rFonts w:ascii="Times New Roman" w:eastAsia="바탕" w:hAnsi="Times New Roman"/>
      <w:lang w:val="en-GB" w:eastAsia="en-US"/>
    </w:rPr>
  </w:style>
  <w:style w:type="paragraph" w:customStyle="1" w:styleId="B8">
    <w:name w:val="B8"/>
    <w:basedOn w:val="B7"/>
    <w:qFormat/>
    <w:rsid w:val="0030259E"/>
    <w:pPr>
      <w:ind w:left="2552"/>
    </w:pPr>
  </w:style>
  <w:style w:type="paragraph" w:customStyle="1" w:styleId="Revision1">
    <w:name w:val="Revision1"/>
    <w:hidden/>
    <w:uiPriority w:val="99"/>
    <w:semiHidden/>
    <w:qFormat/>
    <w:rsid w:val="0030259E"/>
    <w:pPr>
      <w:spacing w:after="160" w:line="259" w:lineRule="auto"/>
    </w:pPr>
    <w:rPr>
      <w:rFonts w:ascii="Times New Roman" w:eastAsia="MS Mincho" w:hAnsi="Times New Roman"/>
      <w:lang w:val="en-GB" w:eastAsia="en-US"/>
    </w:rPr>
  </w:style>
  <w:style w:type="paragraph" w:customStyle="1" w:styleId="B9">
    <w:name w:val="B9"/>
    <w:basedOn w:val="B8"/>
    <w:qFormat/>
    <w:rsid w:val="0030259E"/>
    <w:pPr>
      <w:ind w:left="2836"/>
    </w:pPr>
  </w:style>
  <w:style w:type="paragraph" w:customStyle="1" w:styleId="B10">
    <w:name w:val="B10"/>
    <w:basedOn w:val="B5"/>
    <w:link w:val="B10Char"/>
    <w:qFormat/>
    <w:rsid w:val="0030259E"/>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30259E"/>
    <w:rPr>
      <w:rFonts w:ascii="Times New Roman" w:eastAsia="Times New Roman" w:hAnsi="Times New Roman"/>
      <w:lang w:val="en-GB" w:eastAsia="ja-JP"/>
    </w:rPr>
  </w:style>
  <w:style w:type="character" w:customStyle="1" w:styleId="EXChar">
    <w:name w:val="EX Char"/>
    <w:link w:val="EX"/>
    <w:qFormat/>
    <w:locked/>
    <w:rsid w:val="0030259E"/>
    <w:rPr>
      <w:rFonts w:ascii="Times New Roman" w:hAnsi="Times New Roman"/>
      <w:lang w:val="en-GB" w:eastAsia="en-US"/>
    </w:rPr>
  </w:style>
  <w:style w:type="character" w:customStyle="1" w:styleId="Char3">
    <w:name w:val="풍선 도움말 텍스트 Char"/>
    <w:basedOn w:val="a0"/>
    <w:link w:val="ae"/>
    <w:semiHidden/>
    <w:rsid w:val="0030259E"/>
    <w:rPr>
      <w:rFonts w:ascii="Tahoma" w:hAnsi="Tahoma" w:cs="Tahoma"/>
      <w:sz w:val="16"/>
      <w:szCs w:val="16"/>
      <w:lang w:val="en-GB" w:eastAsia="en-US"/>
    </w:rPr>
  </w:style>
  <w:style w:type="character" w:customStyle="1" w:styleId="CRCoverPageZchn">
    <w:name w:val="CR Cover Page Zchn"/>
    <w:link w:val="CRCoverPage"/>
    <w:qFormat/>
    <w:locked/>
    <w:rsid w:val="0030259E"/>
    <w:rPr>
      <w:rFonts w:ascii="Arial" w:hAnsi="Arial"/>
      <w:lang w:val="en-GB" w:eastAsia="en-US"/>
    </w:rPr>
  </w:style>
  <w:style w:type="character" w:customStyle="1" w:styleId="Char2">
    <w:name w:val="메모 텍스트 Char"/>
    <w:basedOn w:val="a0"/>
    <w:link w:val="ac"/>
    <w:uiPriority w:val="99"/>
    <w:qFormat/>
    <w:rsid w:val="0030259E"/>
    <w:rPr>
      <w:rFonts w:ascii="Times New Roman" w:hAnsi="Times New Roman"/>
      <w:lang w:val="en-GB" w:eastAsia="en-US"/>
    </w:rPr>
  </w:style>
  <w:style w:type="character" w:customStyle="1" w:styleId="Char4">
    <w:name w:val="메모 주제 Char"/>
    <w:basedOn w:val="Char2"/>
    <w:link w:val="af"/>
    <w:rsid w:val="0030259E"/>
    <w:rPr>
      <w:rFonts w:ascii="Times New Roman" w:hAnsi="Times New Roman"/>
      <w:b/>
      <w:bCs/>
      <w:lang w:val="en-GB" w:eastAsia="en-US"/>
    </w:rPr>
  </w:style>
  <w:style w:type="paragraph" w:styleId="af2">
    <w:name w:val="List Paragraph"/>
    <w:basedOn w:val="a"/>
    <w:uiPriority w:val="34"/>
    <w:qFormat/>
    <w:rsid w:val="0030259E"/>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30259E"/>
    <w:rPr>
      <w:rFonts w:ascii="Times New Roman" w:hAnsi="Times New Roman"/>
      <w:lang w:val="en-GB" w:eastAsia="en-US"/>
    </w:rPr>
  </w:style>
  <w:style w:type="character" w:customStyle="1" w:styleId="B1Char">
    <w:name w:val="B1 Char"/>
    <w:qFormat/>
    <w:rsid w:val="0030259E"/>
    <w:rPr>
      <w:rFonts w:ascii="Times New Roman" w:hAnsi="Times New Roman"/>
      <w:lang w:val="en-GB" w:eastAsia="en-US"/>
    </w:rPr>
  </w:style>
  <w:style w:type="table" w:styleId="af3">
    <w:name w:val="Table Grid"/>
    <w:basedOn w:val="a1"/>
    <w:uiPriority w:val="39"/>
    <w:qFormat/>
    <w:rsid w:val="0030259E"/>
    <w:rPr>
      <w:rFonts w:ascii="Times New Roman" w:eastAsia="바탕"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30259E"/>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30259E"/>
    <w:rPr>
      <w:i/>
      <w:iCs/>
    </w:rPr>
  </w:style>
  <w:style w:type="character" w:customStyle="1" w:styleId="normaltextrun">
    <w:name w:val="normaltextrun"/>
    <w:basedOn w:val="a0"/>
    <w:rsid w:val="0030259E"/>
  </w:style>
  <w:style w:type="character" w:customStyle="1" w:styleId="CharChar3">
    <w:name w:val="Char Char3"/>
    <w:rsid w:val="0030259E"/>
    <w:rPr>
      <w:rFonts w:ascii="Courier New" w:hAnsi="Courier New"/>
      <w:lang w:val="nb-NO"/>
    </w:rPr>
  </w:style>
  <w:style w:type="character" w:customStyle="1" w:styleId="fontstyle01">
    <w:name w:val="fontstyle01"/>
    <w:basedOn w:val="a0"/>
    <w:rsid w:val="0030259E"/>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30259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0259E"/>
    <w:rPr>
      <w:rFonts w:ascii="Arial" w:eastAsia="MS Mincho" w:hAnsi="Arial"/>
      <w:sz w:val="24"/>
      <w:szCs w:val="24"/>
      <w:lang w:val="en-GB" w:eastAsia="en-US"/>
    </w:rPr>
  </w:style>
  <w:style w:type="paragraph" w:styleId="af6">
    <w:name w:val="Body Text"/>
    <w:basedOn w:val="a"/>
    <w:link w:val="Char5"/>
    <w:qFormat/>
    <w:rsid w:val="0030259E"/>
    <w:pPr>
      <w:overflowPunct w:val="0"/>
      <w:autoSpaceDE w:val="0"/>
      <w:autoSpaceDN w:val="0"/>
      <w:adjustRightInd w:val="0"/>
      <w:spacing w:after="120"/>
      <w:textAlignment w:val="baseline"/>
    </w:pPr>
    <w:rPr>
      <w:rFonts w:eastAsia="Times New Roman"/>
      <w:lang w:eastAsia="ja-JP"/>
    </w:rPr>
  </w:style>
  <w:style w:type="character" w:customStyle="1" w:styleId="Char5">
    <w:name w:val="본문 Char"/>
    <w:basedOn w:val="a0"/>
    <w:link w:val="af6"/>
    <w:rsid w:val="0030259E"/>
    <w:rPr>
      <w:rFonts w:ascii="Times New Roman" w:eastAsia="Times New Roman" w:hAnsi="Times New Roman"/>
      <w:lang w:val="en-GB" w:eastAsia="ja-JP"/>
    </w:rPr>
  </w:style>
  <w:style w:type="character" w:customStyle="1" w:styleId="TALChar">
    <w:name w:val="TAL Char"/>
    <w:qFormat/>
    <w:locked/>
    <w:rsid w:val="0030259E"/>
    <w:rPr>
      <w:rFonts w:ascii="Arial" w:hAnsi="Arial"/>
      <w:sz w:val="18"/>
      <w:lang w:val="en-GB" w:eastAsia="en-US"/>
    </w:rPr>
  </w:style>
  <w:style w:type="paragraph" w:customStyle="1" w:styleId="13">
    <w:name w:val="纯文本1"/>
    <w:basedOn w:val="a"/>
    <w:next w:val="af7"/>
    <w:link w:val="af8"/>
    <w:uiPriority w:val="99"/>
    <w:rsid w:val="0030259E"/>
    <w:pPr>
      <w:spacing w:after="160" w:line="259" w:lineRule="auto"/>
    </w:pPr>
    <w:rPr>
      <w:rFonts w:ascii="Courier New" w:eastAsia="Calibri" w:hAnsi="Courier New"/>
      <w:sz w:val="22"/>
      <w:szCs w:val="22"/>
      <w:lang w:val="nb-NO"/>
    </w:rPr>
  </w:style>
  <w:style w:type="character" w:customStyle="1" w:styleId="af8">
    <w:name w:val="纯文本 字符"/>
    <w:basedOn w:val="a0"/>
    <w:link w:val="13"/>
    <w:uiPriority w:val="99"/>
    <w:rsid w:val="0030259E"/>
    <w:rPr>
      <w:rFonts w:ascii="Courier New" w:eastAsia="Calibri" w:hAnsi="Courier New" w:cs="Times New Roman"/>
      <w:sz w:val="22"/>
      <w:szCs w:val="22"/>
      <w:lang w:val="nb-NO" w:eastAsia="en-US"/>
    </w:rPr>
  </w:style>
  <w:style w:type="character" w:customStyle="1" w:styleId="Doc-text2Char">
    <w:name w:val="Doc-text2 Char"/>
    <w:link w:val="Doc-text2"/>
    <w:qFormat/>
    <w:locked/>
    <w:rsid w:val="0030259E"/>
    <w:rPr>
      <w:rFonts w:ascii="Arial" w:eastAsia="MS Mincho" w:hAnsi="Arial" w:cs="Arial"/>
      <w:szCs w:val="24"/>
    </w:rPr>
  </w:style>
  <w:style w:type="paragraph" w:customStyle="1" w:styleId="Doc-text2">
    <w:name w:val="Doc-text2"/>
    <w:basedOn w:val="a"/>
    <w:link w:val="Doc-text2Char"/>
    <w:qFormat/>
    <w:rsid w:val="0030259E"/>
    <w:pPr>
      <w:tabs>
        <w:tab w:val="left" w:pos="1622"/>
      </w:tabs>
      <w:spacing w:after="0"/>
      <w:ind w:left="1622" w:hanging="363"/>
    </w:pPr>
    <w:rPr>
      <w:rFonts w:ascii="Arial" w:eastAsia="MS Mincho" w:hAnsi="Arial" w:cs="Arial"/>
      <w:szCs w:val="24"/>
      <w:lang w:val="fr-FR" w:eastAsia="fr-FR"/>
    </w:rPr>
  </w:style>
  <w:style w:type="paragraph" w:styleId="af7">
    <w:name w:val="Plain Text"/>
    <w:basedOn w:val="a"/>
    <w:link w:val="Char6"/>
    <w:semiHidden/>
    <w:unhideWhenUsed/>
    <w:rsid w:val="0030259E"/>
    <w:rPr>
      <w:rFonts w:asciiTheme="minorEastAsia" w:hAnsi="Courier New" w:cs="Courier New"/>
    </w:rPr>
  </w:style>
  <w:style w:type="character" w:customStyle="1" w:styleId="Char6">
    <w:name w:val="글자만 Char"/>
    <w:basedOn w:val="a0"/>
    <w:link w:val="af7"/>
    <w:semiHidden/>
    <w:rsid w:val="0030259E"/>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7506D-8D88-4B4C-97B3-7D54E9106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2</Pages>
  <Words>638</Words>
  <Characters>3638</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 SeoYoung Back</cp:lastModifiedBy>
  <cp:revision>23</cp:revision>
  <cp:lastPrinted>1899-12-31T23:00:00Z</cp:lastPrinted>
  <dcterms:created xsi:type="dcterms:W3CDTF">2022-11-03T07:29:00Z</dcterms:created>
  <dcterms:modified xsi:type="dcterms:W3CDTF">2022-11-04T07:17:00Z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